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D510F" w14:textId="44CFBF1C" w:rsidR="002D66A8" w:rsidRDefault="004B4A85">
      <w:pPr>
        <w:pStyle w:val="CRCoverPage"/>
        <w:tabs>
          <w:tab w:val="right" w:pos="9639"/>
        </w:tabs>
        <w:spacing w:after="0"/>
        <w:jc w:val="center"/>
        <w:rPr>
          <w:rFonts w:cs="Arial"/>
          <w:b/>
          <w:i/>
          <w:sz w:val="22"/>
          <w:szCs w:val="22"/>
          <w:lang w:val="de-DE"/>
        </w:rPr>
      </w:pPr>
      <w:bookmarkStart w:id="0" w:name="OLE_LINK10"/>
      <w:bookmarkStart w:id="1" w:name="OLE_LINK16"/>
      <w:bookmarkStart w:id="2" w:name="OLE_LINK17"/>
      <w:bookmarkStart w:id="3" w:name="OLE_LINK11"/>
      <w:r>
        <w:rPr>
          <w:rFonts w:cs="Arial"/>
          <w:b/>
          <w:sz w:val="22"/>
          <w:szCs w:val="22"/>
          <w:lang w:val="de-DE"/>
        </w:rPr>
        <w:t>3GPP TSG-RAN #</w:t>
      </w:r>
      <w:r w:rsidR="009648C6">
        <w:rPr>
          <w:rFonts w:cs="Arial"/>
          <w:b/>
          <w:sz w:val="22"/>
          <w:szCs w:val="22"/>
          <w:lang w:val="de-DE"/>
        </w:rPr>
        <w:t>93</w:t>
      </w:r>
      <w:r>
        <w:rPr>
          <w:rFonts w:cs="Arial"/>
          <w:b/>
          <w:sz w:val="22"/>
          <w:szCs w:val="22"/>
          <w:lang w:val="de-DE"/>
        </w:rPr>
        <w:t>-e</w:t>
      </w:r>
      <w:r>
        <w:rPr>
          <w:rFonts w:cs="Arial"/>
          <w:b/>
          <w:i/>
          <w:sz w:val="22"/>
          <w:szCs w:val="22"/>
          <w:lang w:val="de-DE"/>
        </w:rPr>
        <w:tab/>
      </w:r>
      <w:r w:rsidR="009648C6">
        <w:rPr>
          <w:rFonts w:cs="Arial"/>
          <w:b/>
          <w:i/>
          <w:sz w:val="22"/>
          <w:szCs w:val="22"/>
          <w:lang w:val="de-DE" w:eastAsia="zh-CN"/>
        </w:rPr>
        <w:t>RP</w:t>
      </w:r>
      <w:r>
        <w:rPr>
          <w:rFonts w:cs="Arial"/>
          <w:b/>
          <w:i/>
          <w:sz w:val="22"/>
          <w:szCs w:val="22"/>
          <w:lang w:val="de-DE" w:eastAsia="zh-CN"/>
        </w:rPr>
        <w:t>-2</w:t>
      </w:r>
      <w:r w:rsidR="005F5AED">
        <w:rPr>
          <w:rFonts w:cs="Arial"/>
          <w:b/>
          <w:i/>
          <w:sz w:val="22"/>
          <w:szCs w:val="22"/>
          <w:lang w:val="de-DE" w:eastAsia="zh-CN"/>
        </w:rPr>
        <w:t>11808</w:t>
      </w:r>
    </w:p>
    <w:p w14:paraId="2DCBA323" w14:textId="73C4E2B0" w:rsidR="002D66A8" w:rsidRDefault="004B4A85">
      <w:pPr>
        <w:pStyle w:val="3GPPHeader"/>
      </w:pPr>
      <w:r>
        <w:t>Electronic meeting, 2021-</w:t>
      </w:r>
      <w:r w:rsidR="009648C6">
        <w:t>09</w:t>
      </w:r>
      <w:r>
        <w:t>-</w:t>
      </w:r>
      <w:r w:rsidR="005F5AED">
        <w:t>13</w:t>
      </w:r>
      <w:r w:rsidR="009648C6">
        <w:t xml:space="preserve"> </w:t>
      </w:r>
      <w:r>
        <w:t>- 2021-</w:t>
      </w:r>
      <w:r w:rsidR="009648C6">
        <w:t>09</w:t>
      </w:r>
      <w:r>
        <w:t>-</w:t>
      </w:r>
      <w:r w:rsidR="005F5AED">
        <w:t>17</w:t>
      </w:r>
      <w:bookmarkStart w:id="4" w:name="_GoBack"/>
      <w:bookmarkEnd w:id="4"/>
    </w:p>
    <w:p w14:paraId="783E44C3" w14:textId="77777777" w:rsidR="002D66A8" w:rsidRDefault="004B4A85">
      <w:pPr>
        <w:tabs>
          <w:tab w:val="left" w:pos="1701"/>
          <w:tab w:val="right" w:pos="9639"/>
        </w:tabs>
        <w:rPr>
          <w:rFonts w:cs="Arial"/>
          <w:b/>
          <w:color w:val="000000"/>
          <w:kern w:val="2"/>
          <w:sz w:val="24"/>
        </w:rPr>
      </w:pPr>
      <w:r>
        <w:rPr>
          <w:rFonts w:cs="Arial"/>
          <w:b/>
          <w:sz w:val="22"/>
          <w:szCs w:val="22"/>
        </w:rPr>
        <w:tab/>
      </w:r>
      <w:bookmarkEnd w:id="0"/>
      <w:bookmarkEnd w:id="1"/>
      <w:bookmarkEnd w:id="2"/>
      <w:bookmarkEnd w:id="3"/>
    </w:p>
    <w:p w14:paraId="07E0DEE2" w14:textId="1A3260DF" w:rsidR="002D66A8" w:rsidRDefault="004B4A85">
      <w:pPr>
        <w:pStyle w:val="3GPPHeader"/>
        <w:rPr>
          <w:sz w:val="22"/>
          <w:szCs w:val="22"/>
        </w:rPr>
      </w:pPr>
      <w:r>
        <w:rPr>
          <w:sz w:val="22"/>
          <w:szCs w:val="22"/>
        </w:rPr>
        <w:t>Agenda Item:</w:t>
      </w:r>
      <w:r>
        <w:rPr>
          <w:sz w:val="22"/>
          <w:szCs w:val="22"/>
        </w:rPr>
        <w:tab/>
      </w:r>
      <w:r w:rsidR="005F5AED">
        <w:rPr>
          <w:sz w:val="22"/>
          <w:szCs w:val="22"/>
        </w:rPr>
        <w:t>9.2.2</w:t>
      </w:r>
    </w:p>
    <w:p w14:paraId="58D34942" w14:textId="331E6BA1" w:rsidR="002D66A8" w:rsidRDefault="004B4A85">
      <w:pPr>
        <w:pStyle w:val="3GPPHeader"/>
        <w:rPr>
          <w:sz w:val="22"/>
          <w:szCs w:val="22"/>
        </w:rPr>
      </w:pPr>
      <w:r>
        <w:rPr>
          <w:sz w:val="22"/>
          <w:szCs w:val="22"/>
        </w:rPr>
        <w:t>Source:</w:t>
      </w:r>
      <w:r>
        <w:rPr>
          <w:sz w:val="22"/>
          <w:szCs w:val="22"/>
        </w:rPr>
        <w:tab/>
      </w:r>
      <w:r w:rsidR="00C24445">
        <w:rPr>
          <w:sz w:val="22"/>
          <w:szCs w:val="22"/>
        </w:rPr>
        <w:t>OPPO</w:t>
      </w:r>
    </w:p>
    <w:p w14:paraId="3CAE5BEB" w14:textId="31561DC7" w:rsidR="002D66A8" w:rsidRDefault="004B4A85">
      <w:pPr>
        <w:pStyle w:val="3GPPHeader"/>
        <w:rPr>
          <w:sz w:val="22"/>
          <w:szCs w:val="22"/>
        </w:rPr>
      </w:pPr>
      <w:r>
        <w:rPr>
          <w:sz w:val="22"/>
          <w:szCs w:val="22"/>
        </w:rPr>
        <w:t>Title:</w:t>
      </w:r>
      <w:r>
        <w:rPr>
          <w:sz w:val="22"/>
          <w:szCs w:val="22"/>
        </w:rPr>
        <w:tab/>
      </w:r>
      <w:r w:rsidR="000534DE">
        <w:rPr>
          <w:sz w:val="22"/>
          <w:szCs w:val="22"/>
        </w:rPr>
        <w:t>Input to network coverage scenario for V2X and PS Positioning</w:t>
      </w:r>
    </w:p>
    <w:p w14:paraId="08091247" w14:textId="77777777" w:rsidR="002D66A8" w:rsidRDefault="004B4A85">
      <w:pPr>
        <w:pStyle w:val="3GPPHeader"/>
        <w:rPr>
          <w:sz w:val="22"/>
          <w:szCs w:val="22"/>
        </w:rPr>
      </w:pPr>
      <w:r>
        <w:rPr>
          <w:sz w:val="22"/>
          <w:szCs w:val="22"/>
        </w:rPr>
        <w:t>Document for:</w:t>
      </w:r>
      <w:r>
        <w:rPr>
          <w:sz w:val="22"/>
          <w:szCs w:val="22"/>
        </w:rPr>
        <w:tab/>
        <w:t>Discussion, Decision</w:t>
      </w:r>
    </w:p>
    <w:p w14:paraId="5F0EE158" w14:textId="77777777" w:rsidR="002D66A8" w:rsidRDefault="002D66A8"/>
    <w:p w14:paraId="58E7C59C" w14:textId="77777777" w:rsidR="002D66A8" w:rsidRDefault="004B4A85">
      <w:pPr>
        <w:pStyle w:val="1"/>
      </w:pPr>
      <w:bookmarkStart w:id="5" w:name="_Ref488331639"/>
      <w:r>
        <w:t>Introduction</w:t>
      </w:r>
      <w:bookmarkEnd w:id="5"/>
    </w:p>
    <w:p w14:paraId="4E94C6F1" w14:textId="5210B947" w:rsidR="00C24445" w:rsidRPr="000A6068" w:rsidRDefault="00C24445" w:rsidP="000A6068">
      <w:pPr>
        <w:rPr>
          <w:lang w:val="en-GB"/>
        </w:rPr>
      </w:pPr>
      <w:r>
        <w:rPr>
          <w:rFonts w:hint="eastAsia"/>
          <w:lang w:val="en-GB"/>
        </w:rPr>
        <w:t>T</w:t>
      </w:r>
      <w:r>
        <w:rPr>
          <w:lang w:val="en-GB"/>
        </w:rPr>
        <w:t xml:space="preserve">his is to discuss the </w:t>
      </w:r>
      <w:r w:rsidR="00EF40ED">
        <w:rPr>
          <w:lang w:val="en-GB"/>
        </w:rPr>
        <w:t>network coverage scenario for V2X and PS Positioning</w:t>
      </w:r>
    </w:p>
    <w:p w14:paraId="04A995A3" w14:textId="169ACB0D" w:rsidR="00C24445" w:rsidRDefault="004B4A85">
      <w:pPr>
        <w:pStyle w:val="1"/>
      </w:pPr>
      <w:r>
        <w:t xml:space="preserve">Discussion </w:t>
      </w:r>
    </w:p>
    <w:p w14:paraId="1171296B" w14:textId="06E896EF" w:rsidR="00EF40ED" w:rsidRDefault="00EF40ED" w:rsidP="00EF40ED">
      <w:pPr>
        <w:spacing w:afterLines="50" w:after="120"/>
        <w:rPr>
          <w:lang w:val="en-GB"/>
        </w:rPr>
      </w:pPr>
      <w:r>
        <w:rPr>
          <w:rFonts w:hint="eastAsia"/>
          <w:lang w:val="en-GB"/>
        </w:rPr>
        <w:t>I</w:t>
      </w:r>
      <w:r>
        <w:rPr>
          <w:lang w:val="en-GB"/>
        </w:rPr>
        <w:t>n the latest TR, it describes</w:t>
      </w:r>
    </w:p>
    <w:p w14:paraId="090C9F49" w14:textId="77777777" w:rsidR="00EF40ED" w:rsidRPr="00EF40ED" w:rsidRDefault="00EF40ED" w:rsidP="00EF40ED">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lang w:val="en-GB" w:eastAsia="ko-KR"/>
        </w:rPr>
      </w:pPr>
      <w:r w:rsidRPr="00EF40ED">
        <w:rPr>
          <w:rFonts w:ascii="Times New Roman" w:eastAsia="Malgun Gothic" w:hAnsi="Times New Roman"/>
          <w:lang w:val="en-GB" w:eastAsia="ko-KR"/>
        </w:rPr>
        <w:t xml:space="preserve">Three network coverage scenarios can be considered when at least two UEs are involved in positioning for V2X and public safety use cases. </w:t>
      </w:r>
      <w:r w:rsidRPr="00EF40ED">
        <w:rPr>
          <w:rFonts w:ascii="Times New Roman" w:eastAsia="Malgun Gothic" w:hAnsi="Times New Roman"/>
          <w:highlight w:val="yellow"/>
          <w:lang w:val="en-GB" w:eastAsia="ko-KR"/>
        </w:rPr>
        <w:t>Taking the case of two UEs as an example, in-coverage scenario refers to the case where both UEs are inside the network according to TS 38.304 [8].</w:t>
      </w:r>
      <w:r w:rsidRPr="00EF40ED">
        <w:rPr>
          <w:rFonts w:ascii="Times New Roman" w:eastAsia="Malgun Gothic" w:hAnsi="Times New Roman"/>
          <w:lang w:val="en-GB" w:eastAsia="ko-KR"/>
        </w:rPr>
        <w:t xml:space="preserve"> Partial coverage means that one UE remains inside the network coverage but the other UE is outside the network coverage. Out-of-coverage scenario refers to the case where both UEs are outside the network coverage according to TS 38.304 [8].</w:t>
      </w:r>
    </w:p>
    <w:p w14:paraId="444774C8" w14:textId="77777777" w:rsidR="00EF40ED" w:rsidRPr="00EF40ED" w:rsidRDefault="00EF40ED" w:rsidP="00EF40ED">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lang w:val="en-GB" w:eastAsia="en-US"/>
        </w:rPr>
      </w:pPr>
      <w:r w:rsidRPr="00EF40ED">
        <w:rPr>
          <w:rFonts w:ascii="Times New Roman" w:eastAsia="Malgun Gothic" w:hAnsi="Times New Roman"/>
          <w:lang w:val="en-GB" w:eastAsia="en-US"/>
        </w:rPr>
        <w:t>Editor’s note: FFS additional contents including a figure illustrating the three scenarios, the need for transitions between coverage states, the network coverage requirement of operation scenarios, etc.</w:t>
      </w:r>
    </w:p>
    <w:p w14:paraId="23F307D9" w14:textId="10F7D26D" w:rsidR="00EF40ED" w:rsidRDefault="00EF40ED" w:rsidP="00EF40ED">
      <w:pPr>
        <w:spacing w:afterLines="50" w:after="120"/>
        <w:rPr>
          <w:lang w:val="en-GB"/>
        </w:rPr>
      </w:pPr>
      <w:r>
        <w:rPr>
          <w:rFonts w:hint="eastAsia"/>
          <w:lang w:val="en-GB"/>
        </w:rPr>
        <w:t>H</w:t>
      </w:r>
      <w:r>
        <w:rPr>
          <w:lang w:val="en-GB"/>
        </w:rPr>
        <w:t xml:space="preserve">owever, if checking 38.304, the in-coverage definition is given as </w:t>
      </w:r>
    </w:p>
    <w:p w14:paraId="0F4EF524" w14:textId="77777777" w:rsidR="00EF40ED" w:rsidRPr="00EF40ED" w:rsidRDefault="00EF40ED" w:rsidP="00EF40E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Cs w:val="22"/>
          <w:lang w:val="en-GB"/>
        </w:rPr>
      </w:pPr>
      <w:r w:rsidRPr="00EF40ED">
        <w:rPr>
          <w:rFonts w:ascii="Times New Roman" w:hAnsi="Times New Roman"/>
          <w:lang w:val="en-GB"/>
        </w:rPr>
        <w:t xml:space="preserve">If the UE detects at least one cell </w:t>
      </w:r>
      <w:r w:rsidRPr="00EF40ED">
        <w:rPr>
          <w:rFonts w:ascii="Times New Roman" w:hAnsi="Times New Roman"/>
          <w:highlight w:val="yellow"/>
          <w:lang w:val="en-GB"/>
        </w:rPr>
        <w:t xml:space="preserve">on the frequency which UE is configured to perform NR </w:t>
      </w:r>
      <w:proofErr w:type="spellStart"/>
      <w:r w:rsidRPr="00EF40ED">
        <w:rPr>
          <w:rFonts w:ascii="Times New Roman" w:hAnsi="Times New Roman"/>
          <w:highlight w:val="yellow"/>
          <w:lang w:val="en-GB"/>
        </w:rPr>
        <w:t>sidelink</w:t>
      </w:r>
      <w:proofErr w:type="spellEnd"/>
      <w:r w:rsidRPr="00EF40ED">
        <w:rPr>
          <w:rFonts w:ascii="Times New Roman" w:hAnsi="Times New Roman"/>
          <w:highlight w:val="yellow"/>
          <w:lang w:val="en-GB"/>
        </w:rPr>
        <w:t xml:space="preserve"> communication</w:t>
      </w:r>
      <w:r w:rsidRPr="00EF40ED">
        <w:rPr>
          <w:rFonts w:ascii="Times New Roman" w:hAnsi="Times New Roman"/>
          <w:lang w:val="en-GB"/>
        </w:rPr>
        <w:t xml:space="preserve"> on fulfilling the S criterion in accordance with clause 8.2.1, it shall consider itself to be in-coverage for NR </w:t>
      </w:r>
      <w:proofErr w:type="spellStart"/>
      <w:r w:rsidRPr="00EF40ED">
        <w:rPr>
          <w:rFonts w:ascii="Times New Roman" w:hAnsi="Times New Roman"/>
          <w:lang w:val="en-GB"/>
        </w:rPr>
        <w:t>sidelink</w:t>
      </w:r>
      <w:proofErr w:type="spellEnd"/>
      <w:r w:rsidRPr="00EF40ED">
        <w:rPr>
          <w:rFonts w:ascii="Times New Roman" w:hAnsi="Times New Roman"/>
          <w:lang w:val="en-GB"/>
        </w:rPr>
        <w:t xml:space="preserve"> communication </w:t>
      </w:r>
      <w:r w:rsidRPr="00EF40ED">
        <w:rPr>
          <w:rFonts w:ascii="Times New Roman" w:hAnsi="Times New Roman"/>
          <w:highlight w:val="yellow"/>
          <w:lang w:val="en-GB"/>
        </w:rPr>
        <w:t>on that frequency</w:t>
      </w:r>
      <w:r w:rsidRPr="00EF40ED">
        <w:rPr>
          <w:rFonts w:ascii="Times New Roman" w:hAnsi="Times New Roman"/>
          <w:lang w:val="en-GB"/>
        </w:rPr>
        <w:t xml:space="preserve">. If the UE cannot detect any cell </w:t>
      </w:r>
      <w:r w:rsidRPr="00EF40ED">
        <w:rPr>
          <w:rFonts w:ascii="Times New Roman" w:hAnsi="Times New Roman"/>
          <w:highlight w:val="yellow"/>
          <w:lang w:val="en-GB"/>
        </w:rPr>
        <w:t>on that frequency</w:t>
      </w:r>
      <w:r w:rsidRPr="00EF40ED">
        <w:rPr>
          <w:rFonts w:ascii="Times New Roman" w:hAnsi="Times New Roman"/>
          <w:lang w:val="en-GB"/>
        </w:rPr>
        <w:t xml:space="preserve"> meeting the S criterion, it shall consider itself to be out-of-coverage for NR </w:t>
      </w:r>
      <w:proofErr w:type="spellStart"/>
      <w:r w:rsidRPr="00EF40ED">
        <w:rPr>
          <w:rFonts w:ascii="Times New Roman" w:hAnsi="Times New Roman"/>
          <w:lang w:val="en-GB"/>
        </w:rPr>
        <w:t>sidelink</w:t>
      </w:r>
      <w:proofErr w:type="spellEnd"/>
      <w:r w:rsidRPr="00EF40ED">
        <w:rPr>
          <w:rFonts w:ascii="Times New Roman" w:hAnsi="Times New Roman"/>
          <w:lang w:val="en-GB"/>
        </w:rPr>
        <w:t xml:space="preserve"> communication </w:t>
      </w:r>
      <w:r w:rsidRPr="00EF40ED">
        <w:rPr>
          <w:rFonts w:ascii="Times New Roman" w:hAnsi="Times New Roman"/>
          <w:highlight w:val="yellow"/>
          <w:lang w:val="en-GB"/>
        </w:rPr>
        <w:t>on that frequency</w:t>
      </w:r>
      <w:r w:rsidRPr="00EF40ED">
        <w:rPr>
          <w:rFonts w:ascii="Times New Roman" w:hAnsi="Times New Roman"/>
          <w:lang w:val="en-GB"/>
        </w:rPr>
        <w:t>.</w:t>
      </w:r>
    </w:p>
    <w:p w14:paraId="0E504CEF" w14:textId="61D6C0DF" w:rsidR="00EF40ED" w:rsidRDefault="00EF40ED" w:rsidP="00EF40ED">
      <w:pPr>
        <w:spacing w:afterLines="50" w:after="120"/>
        <w:rPr>
          <w:lang w:val="en-GB"/>
        </w:rPr>
      </w:pPr>
      <w:r>
        <w:rPr>
          <w:rFonts w:hint="eastAsia"/>
          <w:lang w:val="en-GB"/>
        </w:rPr>
        <w:t>S</w:t>
      </w:r>
      <w:r>
        <w:rPr>
          <w:lang w:val="en-GB"/>
        </w:rPr>
        <w:t xml:space="preserve">o, it is obvious that TS 38.304 gives </w:t>
      </w:r>
      <w:proofErr w:type="gramStart"/>
      <w:r>
        <w:rPr>
          <w:lang w:val="en-GB"/>
        </w:rPr>
        <w:t>an</w:t>
      </w:r>
      <w:proofErr w:type="gramEnd"/>
      <w:r>
        <w:rPr>
          <w:lang w:val="en-GB"/>
        </w:rPr>
        <w:t xml:space="preserve"> definition of in/out-of-coverage in a carrier-specific manner, i.e., the UE may be in-coverage at carrier-1, while out-of-coverage at carrier-2.</w:t>
      </w:r>
    </w:p>
    <w:p w14:paraId="40D82B2C" w14:textId="100B9F47" w:rsidR="00B3514E" w:rsidRDefault="00EF40ED" w:rsidP="00B3514E">
      <w:pPr>
        <w:spacing w:afterLines="50" w:after="120"/>
      </w:pPr>
      <w:r>
        <w:rPr>
          <w:rFonts w:hint="eastAsia"/>
          <w:lang w:val="en-GB"/>
        </w:rPr>
        <w:t>H</w:t>
      </w:r>
      <w:r>
        <w:rPr>
          <w:lang w:val="en-GB"/>
        </w:rPr>
        <w:t>owever, when define in/out/partial coverage, it is apparently not appropriate to adopt a carrier-specific definition.</w:t>
      </w:r>
      <w:r w:rsidR="00B3514E">
        <w:rPr>
          <w:lang w:val="en-GB"/>
        </w:rPr>
        <w:t xml:space="preserve"> </w:t>
      </w:r>
      <w:r w:rsidR="00B3514E">
        <w:rPr>
          <w:rFonts w:hint="eastAsia"/>
        </w:rPr>
        <w:t>A</w:t>
      </w:r>
      <w:r w:rsidR="00B3514E">
        <w:t>s clarified in SA2 TS 23.287</w:t>
      </w:r>
    </w:p>
    <w:p w14:paraId="79D06079" w14:textId="77777777" w:rsidR="00B3514E" w:rsidRPr="00B3514E" w:rsidRDefault="00B3514E" w:rsidP="00B3514E">
      <w:pPr>
        <w:pBdr>
          <w:top w:val="single" w:sz="4" w:space="1" w:color="auto"/>
          <w:left w:val="single" w:sz="4" w:space="4" w:color="auto"/>
          <w:bottom w:val="single" w:sz="4" w:space="1" w:color="auto"/>
          <w:right w:val="single" w:sz="4" w:space="4" w:color="auto"/>
        </w:pBdr>
        <w:rPr>
          <w:rFonts w:ascii="Times New Roman" w:hAnsi="Times New Roman"/>
        </w:rPr>
      </w:pPr>
      <w:r w:rsidRPr="00B3514E">
        <w:rPr>
          <w:rFonts w:ascii="Times New Roman" w:hAnsi="Times New Roman"/>
        </w:rPr>
        <w:t>NOTE 2:</w:t>
      </w:r>
      <w:r w:rsidRPr="00B3514E">
        <w:rPr>
          <w:rFonts w:ascii="Times New Roman" w:hAnsi="Times New Roman"/>
        </w:rPr>
        <w:tab/>
        <w:t>When cross-carrier operation is supported, according to TS 36.331 [14] or TS 38.331 [15], a UE can be instructed by its serving cell to perform V2X communication over a different carrier frequency. The UE is still considered as "served by NR or E-UTRA" in this case.</w:t>
      </w:r>
    </w:p>
    <w:p w14:paraId="5D27730E" w14:textId="45D2B70A" w:rsidR="00B3514E" w:rsidRDefault="00B3514E" w:rsidP="00B3514E">
      <w:pPr>
        <w:spacing w:beforeLines="50" w:before="120" w:afterLines="50" w:after="120"/>
        <w:rPr>
          <w:lang w:val="en-GB"/>
        </w:rPr>
      </w:pPr>
      <w:r>
        <w:rPr>
          <w:rFonts w:hint="eastAsia"/>
          <w:lang w:val="en-GB"/>
        </w:rPr>
        <w:t>I</w:t>
      </w:r>
      <w:r>
        <w:rPr>
          <w:lang w:val="en-GB"/>
        </w:rPr>
        <w:t xml:space="preserve">t is apparently that when the UE is served by RAN in a cross-carrier manner, it can still benefit from network configuration on </w:t>
      </w:r>
      <w:proofErr w:type="spellStart"/>
      <w:r>
        <w:rPr>
          <w:lang w:val="en-GB"/>
        </w:rPr>
        <w:t>sidelink</w:t>
      </w:r>
      <w:proofErr w:type="spellEnd"/>
      <w:r>
        <w:rPr>
          <w:lang w:val="en-GB"/>
        </w:rPr>
        <w:t>, so it should not be considered as out-of-coverage and thus adopting pre-configuration.</w:t>
      </w:r>
    </w:p>
    <w:p w14:paraId="55E6D0A4" w14:textId="77777777" w:rsidR="00B3514E" w:rsidRPr="00EF40ED" w:rsidRDefault="00B3514E" w:rsidP="00B3514E">
      <w:pPr>
        <w:pStyle w:val="Observation"/>
        <w:tabs>
          <w:tab w:val="clear" w:pos="1304"/>
        </w:tabs>
        <w:ind w:left="1701" w:hanging="1701"/>
      </w:pPr>
      <w:bookmarkStart w:id="6" w:name="_Toc81306423"/>
      <w:r>
        <w:rPr>
          <w:rFonts w:hint="eastAsia"/>
        </w:rPr>
        <w:t>T</w:t>
      </w:r>
      <w:r>
        <w:t>S 38.304 provides the coverage definition in a carrier specific manner, which is not appropriate to be used to define in/out/partial coverage.</w:t>
      </w:r>
      <w:bookmarkEnd w:id="6"/>
    </w:p>
    <w:p w14:paraId="3FC4CCAE" w14:textId="08BC0C9E" w:rsidR="00B3514E" w:rsidRDefault="00B3514E" w:rsidP="00B3514E">
      <w:pPr>
        <w:spacing w:beforeLines="50" w:before="120" w:afterLines="50" w:after="120"/>
        <w:rPr>
          <w:lang w:val="en-GB"/>
        </w:rPr>
      </w:pPr>
      <w:r>
        <w:rPr>
          <w:lang w:val="en-GB"/>
        </w:rPr>
        <w:t>Considering we are talking about a TR, and since in/out/partial coverage are terminology used in widely, there seems no space for misunderstanding, and no need to be quite specific by linking it to a stage-3 specification, which may on the contrary lead to some misunderstanding.</w:t>
      </w:r>
    </w:p>
    <w:p w14:paraId="313CC904" w14:textId="73258A2B" w:rsidR="00B3514E" w:rsidRDefault="00B3514E" w:rsidP="00B3514E">
      <w:pPr>
        <w:spacing w:beforeLines="50" w:before="120" w:afterLines="50" w:after="120"/>
        <w:rPr>
          <w:lang w:val="en-GB"/>
        </w:rPr>
      </w:pPr>
      <w:proofErr w:type="gramStart"/>
      <w:r>
        <w:rPr>
          <w:lang w:val="en-GB"/>
        </w:rPr>
        <w:t>So</w:t>
      </w:r>
      <w:proofErr w:type="gramEnd"/>
      <w:r>
        <w:rPr>
          <w:lang w:val="en-GB"/>
        </w:rPr>
        <w:t xml:space="preserve"> it is suggested to remove the TS 38.304 reference in the TR.</w:t>
      </w:r>
    </w:p>
    <w:p w14:paraId="3429CA3C" w14:textId="25962A4B" w:rsidR="00B3514E" w:rsidRPr="00EF40ED" w:rsidRDefault="00B3514E" w:rsidP="00B3514E">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lang w:val="en-GB" w:eastAsia="ko-KR"/>
        </w:rPr>
      </w:pPr>
      <w:r w:rsidRPr="00EF40ED">
        <w:rPr>
          <w:rFonts w:ascii="Times New Roman" w:eastAsia="Malgun Gothic" w:hAnsi="Times New Roman"/>
          <w:lang w:val="en-GB" w:eastAsia="ko-KR"/>
        </w:rPr>
        <w:t xml:space="preserve">Three network coverage scenarios can be considered when at least two UEs are involved in positioning for V2X and public safety use cases. Taking the case of two UEs as an example, in-coverage scenario refers to the case where both </w:t>
      </w:r>
      <w:r w:rsidRPr="00EF40ED">
        <w:rPr>
          <w:rFonts w:ascii="Times New Roman" w:eastAsia="Malgun Gothic" w:hAnsi="Times New Roman"/>
          <w:lang w:val="en-GB" w:eastAsia="ko-KR"/>
        </w:rPr>
        <w:lastRenderedPageBreak/>
        <w:t>UEs are inside the network</w:t>
      </w:r>
      <w:del w:id="7" w:author="OPPO (Qianxi)" w:date="2021-08-31T12:45:00Z">
        <w:r w:rsidRPr="00EF40ED" w:rsidDel="00B3514E">
          <w:rPr>
            <w:rFonts w:ascii="Times New Roman" w:eastAsia="Malgun Gothic" w:hAnsi="Times New Roman"/>
            <w:lang w:val="en-GB" w:eastAsia="ko-KR"/>
          </w:rPr>
          <w:delText xml:space="preserve"> according to TS 38.304 [8]</w:delText>
        </w:r>
      </w:del>
      <w:r w:rsidRPr="00EF40ED">
        <w:rPr>
          <w:rFonts w:ascii="Times New Roman" w:eastAsia="Malgun Gothic" w:hAnsi="Times New Roman"/>
          <w:lang w:val="en-GB" w:eastAsia="ko-KR"/>
        </w:rPr>
        <w:t>. Partial coverage means that one UE remains inside the network coverage but the other UE is outside the network coverage. Out-of-coverage scenario refers to the case where both UEs are outside the network coverage according to TS 38.304 [8].</w:t>
      </w:r>
    </w:p>
    <w:p w14:paraId="4240251B" w14:textId="77777777" w:rsidR="00B3514E" w:rsidRPr="00EF40ED" w:rsidRDefault="00B3514E" w:rsidP="00B3514E">
      <w:pPr>
        <w:pBdr>
          <w:top w:val="single" w:sz="4" w:space="1" w:color="auto"/>
          <w:left w:val="single" w:sz="4" w:space="4" w:color="auto"/>
          <w:bottom w:val="single" w:sz="4" w:space="1" w:color="auto"/>
          <w:right w:val="single" w:sz="4" w:space="4" w:color="auto"/>
        </w:pBdr>
        <w:spacing w:after="180"/>
        <w:rPr>
          <w:rFonts w:ascii="Times New Roman" w:eastAsia="Malgun Gothic" w:hAnsi="Times New Roman"/>
          <w:lang w:val="en-GB" w:eastAsia="en-US"/>
        </w:rPr>
      </w:pPr>
      <w:r w:rsidRPr="00EF40ED">
        <w:rPr>
          <w:rFonts w:ascii="Times New Roman" w:eastAsia="Malgun Gothic" w:hAnsi="Times New Roman"/>
          <w:lang w:val="en-GB" w:eastAsia="en-US"/>
        </w:rPr>
        <w:t>Editor’s note: FFS additional contents including a figure illustrating the three scenarios, the need for transitions between coverage states, the network coverage requirement of operation scenarios, etc.</w:t>
      </w:r>
    </w:p>
    <w:p w14:paraId="02328EE2" w14:textId="15C39543" w:rsidR="00B3514E" w:rsidRPr="00B3514E" w:rsidRDefault="00B3514E" w:rsidP="00B3514E">
      <w:pPr>
        <w:pStyle w:val="Proposal"/>
        <w:tabs>
          <w:tab w:val="clear" w:pos="1304"/>
        </w:tabs>
        <w:ind w:left="1701" w:hanging="1701"/>
      </w:pPr>
      <w:bookmarkStart w:id="8" w:name="_Toc81306425"/>
      <w:r>
        <w:t>Remove the TS 38.304 reference of in-coverage definition from TR 38.845.</w:t>
      </w:r>
      <w:bookmarkEnd w:id="8"/>
    </w:p>
    <w:p w14:paraId="30D7025F" w14:textId="77777777" w:rsidR="002D66A8" w:rsidRPr="00B3514E" w:rsidRDefault="002D66A8" w:rsidP="00B3514E"/>
    <w:p w14:paraId="4382D525" w14:textId="77777777" w:rsidR="002D66A8" w:rsidRDefault="004B4A85">
      <w:pPr>
        <w:pStyle w:val="1"/>
      </w:pPr>
      <w:r>
        <w:t>Conclusion</w:t>
      </w:r>
    </w:p>
    <w:p w14:paraId="0D37D618" w14:textId="1E86AD26" w:rsidR="002D66A8" w:rsidRDefault="00033883">
      <w:r>
        <w:rPr>
          <w:rFonts w:hint="eastAsia"/>
        </w:rPr>
        <w:t>W</w:t>
      </w:r>
      <w:r>
        <w:t>e have the following observation:</w:t>
      </w:r>
    </w:p>
    <w:p w14:paraId="6109BDBD" w14:textId="7B2451A6" w:rsidR="00B3514E" w:rsidRDefault="00033883">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81306423" w:history="1">
        <w:r w:rsidR="00B3514E" w:rsidRPr="00413253">
          <w:rPr>
            <w:rStyle w:val="af9"/>
            <w:noProof/>
          </w:rPr>
          <w:t>Observation 1</w:t>
        </w:r>
        <w:r w:rsidR="00B3514E">
          <w:rPr>
            <w:rFonts w:asciiTheme="minorHAnsi" w:eastAsiaTheme="minorEastAsia" w:hAnsiTheme="minorHAnsi" w:cstheme="minorBidi"/>
            <w:b w:val="0"/>
            <w:noProof/>
            <w:kern w:val="2"/>
            <w:sz w:val="21"/>
          </w:rPr>
          <w:tab/>
        </w:r>
        <w:r w:rsidR="00B3514E" w:rsidRPr="00413253">
          <w:rPr>
            <w:rStyle w:val="af9"/>
            <w:noProof/>
          </w:rPr>
          <w:t>TS 38.304 provides the coverage definition in a carrier specific manner, which is not appropriate to be used to define in/out/partial coverage.</w:t>
        </w:r>
      </w:hyperlink>
    </w:p>
    <w:p w14:paraId="14939B4D" w14:textId="1F6E2EE5" w:rsidR="00033883" w:rsidRDefault="00033883">
      <w:r>
        <w:fldChar w:fldCharType="end"/>
      </w:r>
    </w:p>
    <w:p w14:paraId="524549D6" w14:textId="77777777" w:rsidR="00033883" w:rsidRDefault="00033883"/>
    <w:p w14:paraId="321D0E8B" w14:textId="77777777" w:rsidR="002D66A8" w:rsidRDefault="004B4A85">
      <w:r>
        <w:rPr>
          <w:rFonts w:hint="eastAsia"/>
        </w:rPr>
        <w:t>W</w:t>
      </w:r>
      <w:r>
        <w:t>e have the following proposal:</w:t>
      </w:r>
    </w:p>
    <w:p w14:paraId="4FAFD01B" w14:textId="02FD6F28" w:rsidR="00B3514E" w:rsidRDefault="004B4A85">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81306425" w:history="1">
        <w:r w:rsidR="00B3514E" w:rsidRPr="001070E0">
          <w:rPr>
            <w:rStyle w:val="af9"/>
            <w:noProof/>
          </w:rPr>
          <w:t>Proposal 1</w:t>
        </w:r>
        <w:r w:rsidR="00B3514E">
          <w:rPr>
            <w:rFonts w:asciiTheme="minorHAnsi" w:eastAsiaTheme="minorEastAsia" w:hAnsiTheme="minorHAnsi" w:cstheme="minorBidi"/>
            <w:b w:val="0"/>
            <w:noProof/>
            <w:kern w:val="2"/>
            <w:sz w:val="21"/>
          </w:rPr>
          <w:tab/>
        </w:r>
        <w:r w:rsidR="00B3514E" w:rsidRPr="001070E0">
          <w:rPr>
            <w:rStyle w:val="af9"/>
            <w:noProof/>
          </w:rPr>
          <w:t>Remove the TS 38.304 reference of in-coverage definition from TR 38.845.</w:t>
        </w:r>
      </w:hyperlink>
    </w:p>
    <w:p w14:paraId="23458187" w14:textId="118FAB6B" w:rsidR="002D66A8" w:rsidRDefault="004B4A85" w:rsidP="000A6068">
      <w:pPr>
        <w:spacing w:beforeLines="50" w:before="120" w:afterLines="50" w:after="120"/>
        <w:rPr>
          <w:b/>
          <w:sz w:val="21"/>
          <w:highlight w:val="green"/>
        </w:rPr>
      </w:pPr>
      <w:r>
        <w:fldChar w:fldCharType="end"/>
      </w:r>
    </w:p>
    <w:p w14:paraId="3C86E478" w14:textId="77777777" w:rsidR="002D66A8" w:rsidRDefault="002D66A8"/>
    <w:p w14:paraId="1DF7B3ED" w14:textId="77777777" w:rsidR="002D66A8" w:rsidRDefault="002D66A8"/>
    <w:p w14:paraId="42BE46E4" w14:textId="77777777" w:rsidR="002D66A8" w:rsidRDefault="004B4A85">
      <w:pPr>
        <w:pStyle w:val="1"/>
      </w:pPr>
      <w:bookmarkStart w:id="9" w:name="_In-sequence_SDU_delivery"/>
      <w:bookmarkStart w:id="10" w:name="_Ref189809556"/>
      <w:bookmarkStart w:id="11" w:name="_Ref450865335"/>
      <w:bookmarkStart w:id="12" w:name="_Ref174151459"/>
      <w:bookmarkEnd w:id="9"/>
      <w:r>
        <w:rPr>
          <w:rFonts w:hint="eastAsia"/>
        </w:rPr>
        <w:t>Reference</w:t>
      </w:r>
      <w:bookmarkEnd w:id="10"/>
      <w:bookmarkEnd w:id="11"/>
      <w:bookmarkEnd w:id="12"/>
    </w:p>
    <w:p w14:paraId="109B1F29" w14:textId="402161CA" w:rsidR="002D66A8" w:rsidRDefault="002D66A8" w:rsidP="000A6068">
      <w:pPr>
        <w:pStyle w:val="1"/>
        <w:keepNext w:val="0"/>
        <w:keepLines w:val="0"/>
        <w:numPr>
          <w:ilvl w:val="0"/>
          <w:numId w:val="0"/>
        </w:numPr>
        <w:pBdr>
          <w:top w:val="none" w:sz="0" w:space="0" w:color="auto"/>
        </w:pBdr>
        <w:tabs>
          <w:tab w:val="clear" w:pos="432"/>
        </w:tabs>
        <w:overflowPunct/>
        <w:autoSpaceDE/>
        <w:autoSpaceDN/>
        <w:adjustRightInd/>
        <w:spacing w:before="60" w:after="0"/>
        <w:ind w:left="1259" w:hanging="1259"/>
        <w:textAlignment w:val="auto"/>
      </w:pPr>
    </w:p>
    <w:sectPr w:rsidR="002D66A8">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3A206" w14:textId="77777777" w:rsidR="00AE0CC9" w:rsidRDefault="00AE0CC9">
      <w:r>
        <w:separator/>
      </w:r>
    </w:p>
  </w:endnote>
  <w:endnote w:type="continuationSeparator" w:id="0">
    <w:p w14:paraId="363D4859" w14:textId="77777777" w:rsidR="00AE0CC9" w:rsidRDefault="00AE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A74A5" w14:textId="77777777" w:rsidR="00C51AC0" w:rsidRDefault="00C51AC0">
    <w:pPr>
      <w:pStyle w:val="ae"/>
      <w:tabs>
        <w:tab w:val="center" w:pos="4820"/>
        <w:tab w:val="right" w:pos="9639"/>
      </w:tabs>
      <w:jc w:val="left"/>
    </w:pPr>
    <w:r>
      <w:tab/>
    </w:r>
    <w:r>
      <w:fldChar w:fldCharType="begin"/>
    </w:r>
    <w:r>
      <w:rPr>
        <w:rStyle w:val="af7"/>
      </w:rPr>
      <w:instrText xml:space="preserve"> PAGE </w:instrText>
    </w:r>
    <w:r>
      <w:fldChar w:fldCharType="separate"/>
    </w:r>
    <w:r>
      <w:rPr>
        <w:rStyle w:val="af7"/>
        <w:noProof/>
      </w:rPr>
      <w:t>13</w:t>
    </w:r>
    <w:r>
      <w:fldChar w:fldCharType="end"/>
    </w:r>
    <w:r>
      <w:rPr>
        <w:rStyle w:val="af7"/>
      </w:rPr>
      <w:t>/</w:t>
    </w:r>
    <w:r>
      <w:fldChar w:fldCharType="begin"/>
    </w:r>
    <w:r>
      <w:rPr>
        <w:rStyle w:val="af7"/>
      </w:rPr>
      <w:instrText xml:space="preserve"> NUMPAGES </w:instrText>
    </w:r>
    <w:r>
      <w:fldChar w:fldCharType="separate"/>
    </w:r>
    <w:r>
      <w:rPr>
        <w:rStyle w:val="af7"/>
        <w:noProof/>
      </w:rPr>
      <w:t>14</w:t>
    </w:r>
    <w: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29007" w14:textId="77777777" w:rsidR="00AE0CC9" w:rsidRDefault="00AE0CC9">
      <w:r>
        <w:separator/>
      </w:r>
    </w:p>
  </w:footnote>
  <w:footnote w:type="continuationSeparator" w:id="0">
    <w:p w14:paraId="5A7E30EB" w14:textId="77777777" w:rsidR="00AE0CC9" w:rsidRDefault="00AE0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AD3383D"/>
    <w:multiLevelType w:val="multilevel"/>
    <w:tmpl w:val="1AD3383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299616FB"/>
    <w:multiLevelType w:val="multilevel"/>
    <w:tmpl w:val="299616F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E5E24F2"/>
    <w:multiLevelType w:val="multilevel"/>
    <w:tmpl w:val="4E5E24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E74131"/>
    <w:multiLevelType w:val="multilevel"/>
    <w:tmpl w:val="51E74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523179"/>
    <w:multiLevelType w:val="multilevel"/>
    <w:tmpl w:val="53523179"/>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9E15035"/>
    <w:multiLevelType w:val="multilevel"/>
    <w:tmpl w:val="59E15035"/>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D45571"/>
    <w:multiLevelType w:val="multilevel"/>
    <w:tmpl w:val="61D455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7101F0"/>
    <w:multiLevelType w:val="multilevel"/>
    <w:tmpl w:val="647101F0"/>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C092E"/>
    <w:multiLevelType w:val="multilevel"/>
    <w:tmpl w:val="708C09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88C616C"/>
    <w:multiLevelType w:val="multilevel"/>
    <w:tmpl w:val="788C616C"/>
    <w:lvl w:ilvl="0">
      <w:start w:val="1"/>
      <w:numFmt w:val="lowerLetter"/>
      <w:lvlText w:val="%1)"/>
      <w:lvlJc w:val="left"/>
      <w:pPr>
        <w:ind w:left="780" w:hanging="360"/>
      </w:pPr>
      <w:rPr>
        <w:rFont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1D61F0"/>
    <w:multiLevelType w:val="multilevel"/>
    <w:tmpl w:val="7F1D61F0"/>
    <w:lvl w:ilvl="0">
      <w:start w:val="1"/>
      <w:numFmt w:val="decimal"/>
      <w:pStyle w:val="TDocProposal"/>
      <w:lvlText w:val="Proposal %1:"/>
      <w:lvlJc w:val="left"/>
      <w:pPr>
        <w:ind w:left="360" w:hanging="360"/>
      </w:pPr>
      <w:rPr>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7" w15:restartNumberingAfterBreak="0">
    <w:nsid w:val="7F9B2FEC"/>
    <w:multiLevelType w:val="multilevel"/>
    <w:tmpl w:val="7F9B2FE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FED6F0A"/>
    <w:multiLevelType w:val="multilevel"/>
    <w:tmpl w:val="7FED6F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1"/>
  </w:num>
  <w:num w:numId="2">
    <w:abstractNumId w:val="6"/>
  </w:num>
  <w:num w:numId="3">
    <w:abstractNumId w:val="16"/>
  </w:num>
  <w:num w:numId="4">
    <w:abstractNumId w:val="9"/>
  </w:num>
  <w:num w:numId="5">
    <w:abstractNumId w:val="5"/>
  </w:num>
  <w:num w:numId="6">
    <w:abstractNumId w:val="8"/>
  </w:num>
  <w:num w:numId="7">
    <w:abstractNumId w:val="13"/>
  </w:num>
  <w:num w:numId="8">
    <w:abstractNumId w:val="11"/>
  </w:num>
  <w:num w:numId="9">
    <w:abstractNumId w:val="7"/>
  </w:num>
  <w:num w:numId="10">
    <w:abstractNumId w:val="24"/>
  </w:num>
  <w:num w:numId="11">
    <w:abstractNumId w:val="21"/>
  </w:num>
  <w:num w:numId="12">
    <w:abstractNumId w:val="20"/>
  </w:num>
  <w:num w:numId="13">
    <w:abstractNumId w:val="2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4"/>
  </w:num>
  <w:num w:numId="18">
    <w:abstractNumId w:val="22"/>
  </w:num>
  <w:num w:numId="19">
    <w:abstractNumId w:val="18"/>
  </w:num>
  <w:num w:numId="20">
    <w:abstractNumId w:val="10"/>
  </w:num>
  <w:num w:numId="21">
    <w:abstractNumId w:val="28"/>
  </w:num>
  <w:num w:numId="22">
    <w:abstractNumId w:val="23"/>
  </w:num>
  <w:num w:numId="23">
    <w:abstractNumId w:val="19"/>
  </w:num>
  <w:num w:numId="24">
    <w:abstractNumId w:val="27"/>
  </w:num>
  <w:num w:numId="25">
    <w:abstractNumId w:val="12"/>
  </w:num>
  <w:num w:numId="26">
    <w:abstractNumId w:val="2"/>
  </w:num>
  <w:num w:numId="27">
    <w:abstractNumId w:val="1"/>
  </w:num>
  <w:num w:numId="28">
    <w:abstractNumId w:val="1"/>
  </w:num>
  <w:num w:numId="29">
    <w:abstractNumId w:val="15"/>
  </w:num>
  <w:num w:numId="30">
    <w:abstractNumId w:val="11"/>
  </w:num>
  <w:num w:numId="31">
    <w:abstractNumId w:val="11"/>
  </w:num>
  <w:num w:numId="32">
    <w:abstractNumId w:val="11"/>
  </w:num>
  <w:num w:numId="33">
    <w:abstractNumId w:val="7"/>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11"/>
  </w:num>
  <w:num w:numId="37">
    <w:abstractNumId w:val="3"/>
  </w:num>
  <w:num w:numId="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8FANo+CGItAAAA"/>
  </w:docVars>
  <w:rsids>
    <w:rsidRoot w:val="002804D3"/>
    <w:rsid w:val="000006E1"/>
    <w:rsid w:val="00000EBA"/>
    <w:rsid w:val="000013AA"/>
    <w:rsid w:val="00001757"/>
    <w:rsid w:val="00001D15"/>
    <w:rsid w:val="00002230"/>
    <w:rsid w:val="00002A37"/>
    <w:rsid w:val="00002EDC"/>
    <w:rsid w:val="00002F51"/>
    <w:rsid w:val="000046E3"/>
    <w:rsid w:val="00004B2A"/>
    <w:rsid w:val="00004E42"/>
    <w:rsid w:val="00006446"/>
    <w:rsid w:val="00006896"/>
    <w:rsid w:val="00007098"/>
    <w:rsid w:val="000070C5"/>
    <w:rsid w:val="0000774E"/>
    <w:rsid w:val="00007780"/>
    <w:rsid w:val="00007CDC"/>
    <w:rsid w:val="000101AA"/>
    <w:rsid w:val="000109FA"/>
    <w:rsid w:val="00010E8B"/>
    <w:rsid w:val="00011B28"/>
    <w:rsid w:val="00012B25"/>
    <w:rsid w:val="00012CD6"/>
    <w:rsid w:val="000149CA"/>
    <w:rsid w:val="00014D3C"/>
    <w:rsid w:val="0001576E"/>
    <w:rsid w:val="00015D15"/>
    <w:rsid w:val="00015E77"/>
    <w:rsid w:val="000203DC"/>
    <w:rsid w:val="0002068F"/>
    <w:rsid w:val="00020C32"/>
    <w:rsid w:val="00021D50"/>
    <w:rsid w:val="000223D9"/>
    <w:rsid w:val="00023231"/>
    <w:rsid w:val="00024B4B"/>
    <w:rsid w:val="0002564D"/>
    <w:rsid w:val="00025BEC"/>
    <w:rsid w:val="00025ECA"/>
    <w:rsid w:val="00027020"/>
    <w:rsid w:val="000325B8"/>
    <w:rsid w:val="00032EFB"/>
    <w:rsid w:val="00033883"/>
    <w:rsid w:val="00034C15"/>
    <w:rsid w:val="00036647"/>
    <w:rsid w:val="0003688D"/>
    <w:rsid w:val="000368CB"/>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DE"/>
    <w:rsid w:val="000534E3"/>
    <w:rsid w:val="00054D4A"/>
    <w:rsid w:val="000559BF"/>
    <w:rsid w:val="00055C8F"/>
    <w:rsid w:val="00055F19"/>
    <w:rsid w:val="0005606A"/>
    <w:rsid w:val="00056185"/>
    <w:rsid w:val="00056748"/>
    <w:rsid w:val="000568AC"/>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1D13"/>
    <w:rsid w:val="00072078"/>
    <w:rsid w:val="00072DF8"/>
    <w:rsid w:val="000738F4"/>
    <w:rsid w:val="00073DFC"/>
    <w:rsid w:val="0007444F"/>
    <w:rsid w:val="00075F62"/>
    <w:rsid w:val="0007620B"/>
    <w:rsid w:val="00077E5F"/>
    <w:rsid w:val="0008036A"/>
    <w:rsid w:val="00080640"/>
    <w:rsid w:val="00080B1B"/>
    <w:rsid w:val="00081AE6"/>
    <w:rsid w:val="0008271D"/>
    <w:rsid w:val="000834A0"/>
    <w:rsid w:val="000839F7"/>
    <w:rsid w:val="00084C63"/>
    <w:rsid w:val="00084E64"/>
    <w:rsid w:val="000855EB"/>
    <w:rsid w:val="00085B52"/>
    <w:rsid w:val="0008646C"/>
    <w:rsid w:val="000866F2"/>
    <w:rsid w:val="000867B7"/>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2F6D"/>
    <w:rsid w:val="000A325B"/>
    <w:rsid w:val="000A3539"/>
    <w:rsid w:val="000A3D85"/>
    <w:rsid w:val="000A418E"/>
    <w:rsid w:val="000A4618"/>
    <w:rsid w:val="000A488C"/>
    <w:rsid w:val="000A56F2"/>
    <w:rsid w:val="000A6068"/>
    <w:rsid w:val="000A69D3"/>
    <w:rsid w:val="000A6A40"/>
    <w:rsid w:val="000A712A"/>
    <w:rsid w:val="000B0E29"/>
    <w:rsid w:val="000B190F"/>
    <w:rsid w:val="000B1999"/>
    <w:rsid w:val="000B1E14"/>
    <w:rsid w:val="000B2372"/>
    <w:rsid w:val="000B2467"/>
    <w:rsid w:val="000B2719"/>
    <w:rsid w:val="000B276C"/>
    <w:rsid w:val="000B294C"/>
    <w:rsid w:val="000B3A8F"/>
    <w:rsid w:val="000B3B7A"/>
    <w:rsid w:val="000B3D7A"/>
    <w:rsid w:val="000B44EB"/>
    <w:rsid w:val="000B454B"/>
    <w:rsid w:val="000B4AB9"/>
    <w:rsid w:val="000B4E5C"/>
    <w:rsid w:val="000B509B"/>
    <w:rsid w:val="000B58C3"/>
    <w:rsid w:val="000B5974"/>
    <w:rsid w:val="000B61E9"/>
    <w:rsid w:val="000B70FB"/>
    <w:rsid w:val="000C0DA8"/>
    <w:rsid w:val="000C12A2"/>
    <w:rsid w:val="000C165A"/>
    <w:rsid w:val="000C1B7B"/>
    <w:rsid w:val="000C233B"/>
    <w:rsid w:val="000C2673"/>
    <w:rsid w:val="000C2E19"/>
    <w:rsid w:val="000C30DE"/>
    <w:rsid w:val="000C375C"/>
    <w:rsid w:val="000C3BA5"/>
    <w:rsid w:val="000C3E52"/>
    <w:rsid w:val="000C455B"/>
    <w:rsid w:val="000C54F2"/>
    <w:rsid w:val="000C57E5"/>
    <w:rsid w:val="000C630F"/>
    <w:rsid w:val="000C66FC"/>
    <w:rsid w:val="000C7506"/>
    <w:rsid w:val="000D0D07"/>
    <w:rsid w:val="000D2904"/>
    <w:rsid w:val="000D2D12"/>
    <w:rsid w:val="000D3FD1"/>
    <w:rsid w:val="000D4797"/>
    <w:rsid w:val="000D4BD7"/>
    <w:rsid w:val="000D67B4"/>
    <w:rsid w:val="000E018D"/>
    <w:rsid w:val="000E0527"/>
    <w:rsid w:val="000E08CF"/>
    <w:rsid w:val="000E0ADB"/>
    <w:rsid w:val="000E1CC0"/>
    <w:rsid w:val="000E1E92"/>
    <w:rsid w:val="000E2210"/>
    <w:rsid w:val="000E2F40"/>
    <w:rsid w:val="000E333E"/>
    <w:rsid w:val="000E38A5"/>
    <w:rsid w:val="000E4DDF"/>
    <w:rsid w:val="000E5D4A"/>
    <w:rsid w:val="000E69F5"/>
    <w:rsid w:val="000E6FD3"/>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A4E"/>
    <w:rsid w:val="000F7E6B"/>
    <w:rsid w:val="001005FF"/>
    <w:rsid w:val="00100B27"/>
    <w:rsid w:val="00101943"/>
    <w:rsid w:val="00101C57"/>
    <w:rsid w:val="0010345F"/>
    <w:rsid w:val="001058EE"/>
    <w:rsid w:val="00105BBC"/>
    <w:rsid w:val="00105FAF"/>
    <w:rsid w:val="001062FB"/>
    <w:rsid w:val="001063E6"/>
    <w:rsid w:val="001064FE"/>
    <w:rsid w:val="00106AAD"/>
    <w:rsid w:val="00107559"/>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DD2"/>
    <w:rsid w:val="00116E3B"/>
    <w:rsid w:val="00121432"/>
    <w:rsid w:val="001219F5"/>
    <w:rsid w:val="00121A20"/>
    <w:rsid w:val="001221E3"/>
    <w:rsid w:val="0012344C"/>
    <w:rsid w:val="0012376D"/>
    <w:rsid w:val="0012377F"/>
    <w:rsid w:val="00124314"/>
    <w:rsid w:val="00124482"/>
    <w:rsid w:val="00124E61"/>
    <w:rsid w:val="0012512A"/>
    <w:rsid w:val="00125338"/>
    <w:rsid w:val="00125C96"/>
    <w:rsid w:val="001260FB"/>
    <w:rsid w:val="00126B4A"/>
    <w:rsid w:val="00127360"/>
    <w:rsid w:val="0012778D"/>
    <w:rsid w:val="001279EA"/>
    <w:rsid w:val="00130164"/>
    <w:rsid w:val="0013056A"/>
    <w:rsid w:val="00131A27"/>
    <w:rsid w:val="00132252"/>
    <w:rsid w:val="0013285C"/>
    <w:rsid w:val="00132FD0"/>
    <w:rsid w:val="00133D6B"/>
    <w:rsid w:val="001344C0"/>
    <w:rsid w:val="001346FA"/>
    <w:rsid w:val="00134E82"/>
    <w:rsid w:val="00135252"/>
    <w:rsid w:val="00135EB7"/>
    <w:rsid w:val="001369A4"/>
    <w:rsid w:val="00136B2C"/>
    <w:rsid w:val="0013752F"/>
    <w:rsid w:val="00137AB5"/>
    <w:rsid w:val="00137CDC"/>
    <w:rsid w:val="00137F0B"/>
    <w:rsid w:val="001400FF"/>
    <w:rsid w:val="00140A9F"/>
    <w:rsid w:val="00140BE8"/>
    <w:rsid w:val="001413FD"/>
    <w:rsid w:val="00141A2F"/>
    <w:rsid w:val="001430AD"/>
    <w:rsid w:val="0014377A"/>
    <w:rsid w:val="00143783"/>
    <w:rsid w:val="00143B9E"/>
    <w:rsid w:val="00143EE8"/>
    <w:rsid w:val="00144A42"/>
    <w:rsid w:val="00146774"/>
    <w:rsid w:val="00146865"/>
    <w:rsid w:val="00146960"/>
    <w:rsid w:val="001469D0"/>
    <w:rsid w:val="001475B7"/>
    <w:rsid w:val="00147C23"/>
    <w:rsid w:val="00147F0C"/>
    <w:rsid w:val="00150427"/>
    <w:rsid w:val="00150770"/>
    <w:rsid w:val="00150AB2"/>
    <w:rsid w:val="00151E23"/>
    <w:rsid w:val="0015219A"/>
    <w:rsid w:val="001526E0"/>
    <w:rsid w:val="001542F7"/>
    <w:rsid w:val="00154759"/>
    <w:rsid w:val="0015514C"/>
    <w:rsid w:val="001551B5"/>
    <w:rsid w:val="00155C52"/>
    <w:rsid w:val="00155D49"/>
    <w:rsid w:val="0015655D"/>
    <w:rsid w:val="00156930"/>
    <w:rsid w:val="00156E6F"/>
    <w:rsid w:val="00157D7C"/>
    <w:rsid w:val="001605D8"/>
    <w:rsid w:val="0016078F"/>
    <w:rsid w:val="00163066"/>
    <w:rsid w:val="00164B62"/>
    <w:rsid w:val="00165545"/>
    <w:rsid w:val="001659C1"/>
    <w:rsid w:val="00166588"/>
    <w:rsid w:val="00166BB5"/>
    <w:rsid w:val="0016782D"/>
    <w:rsid w:val="00170294"/>
    <w:rsid w:val="001710FA"/>
    <w:rsid w:val="00171348"/>
    <w:rsid w:val="001713F2"/>
    <w:rsid w:val="001719C5"/>
    <w:rsid w:val="00171CDA"/>
    <w:rsid w:val="00171F8B"/>
    <w:rsid w:val="001720BD"/>
    <w:rsid w:val="00172917"/>
    <w:rsid w:val="00172C64"/>
    <w:rsid w:val="00173A8E"/>
    <w:rsid w:val="00173DB1"/>
    <w:rsid w:val="00175CE6"/>
    <w:rsid w:val="001766EA"/>
    <w:rsid w:val="00176A65"/>
    <w:rsid w:val="001772CC"/>
    <w:rsid w:val="00177AFC"/>
    <w:rsid w:val="00180120"/>
    <w:rsid w:val="00180650"/>
    <w:rsid w:val="00180B02"/>
    <w:rsid w:val="0018143F"/>
    <w:rsid w:val="00182AC3"/>
    <w:rsid w:val="00183C22"/>
    <w:rsid w:val="00184F28"/>
    <w:rsid w:val="00185040"/>
    <w:rsid w:val="001861FC"/>
    <w:rsid w:val="0018621E"/>
    <w:rsid w:val="00186F9D"/>
    <w:rsid w:val="001879F0"/>
    <w:rsid w:val="00190AC1"/>
    <w:rsid w:val="00191FF9"/>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12D"/>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B771C"/>
    <w:rsid w:val="001C0B5D"/>
    <w:rsid w:val="001C0E23"/>
    <w:rsid w:val="001C129A"/>
    <w:rsid w:val="001C1CE5"/>
    <w:rsid w:val="001C2DC5"/>
    <w:rsid w:val="001C3090"/>
    <w:rsid w:val="001C3541"/>
    <w:rsid w:val="001C3832"/>
    <w:rsid w:val="001C3D2A"/>
    <w:rsid w:val="001C3F1A"/>
    <w:rsid w:val="001C5588"/>
    <w:rsid w:val="001C5D8B"/>
    <w:rsid w:val="001C6FF7"/>
    <w:rsid w:val="001C7465"/>
    <w:rsid w:val="001C77B8"/>
    <w:rsid w:val="001C7B2A"/>
    <w:rsid w:val="001C7E50"/>
    <w:rsid w:val="001D179D"/>
    <w:rsid w:val="001D214F"/>
    <w:rsid w:val="001D23B8"/>
    <w:rsid w:val="001D2810"/>
    <w:rsid w:val="001D2884"/>
    <w:rsid w:val="001D4071"/>
    <w:rsid w:val="001D41DC"/>
    <w:rsid w:val="001D44CA"/>
    <w:rsid w:val="001D45AE"/>
    <w:rsid w:val="001D4A27"/>
    <w:rsid w:val="001D51BA"/>
    <w:rsid w:val="001D5365"/>
    <w:rsid w:val="001D6342"/>
    <w:rsid w:val="001D6D53"/>
    <w:rsid w:val="001E052B"/>
    <w:rsid w:val="001E1805"/>
    <w:rsid w:val="001E283B"/>
    <w:rsid w:val="001E4A3A"/>
    <w:rsid w:val="001E4F95"/>
    <w:rsid w:val="001E58E2"/>
    <w:rsid w:val="001E7AED"/>
    <w:rsid w:val="001F14AB"/>
    <w:rsid w:val="001F269C"/>
    <w:rsid w:val="001F3916"/>
    <w:rsid w:val="001F3DC2"/>
    <w:rsid w:val="001F54C5"/>
    <w:rsid w:val="001F55B3"/>
    <w:rsid w:val="001F6452"/>
    <w:rsid w:val="001F662C"/>
    <w:rsid w:val="001F7074"/>
    <w:rsid w:val="001F780C"/>
    <w:rsid w:val="001F7A7C"/>
    <w:rsid w:val="00200490"/>
    <w:rsid w:val="00200F95"/>
    <w:rsid w:val="002010FF"/>
    <w:rsid w:val="00201F3A"/>
    <w:rsid w:val="002025BB"/>
    <w:rsid w:val="00202E05"/>
    <w:rsid w:val="00203F96"/>
    <w:rsid w:val="00204FA1"/>
    <w:rsid w:val="00205303"/>
    <w:rsid w:val="00205D63"/>
    <w:rsid w:val="002069B2"/>
    <w:rsid w:val="00206ED6"/>
    <w:rsid w:val="00207FA3"/>
    <w:rsid w:val="00210A01"/>
    <w:rsid w:val="00210F3F"/>
    <w:rsid w:val="00211097"/>
    <w:rsid w:val="00211D0D"/>
    <w:rsid w:val="00212F4A"/>
    <w:rsid w:val="002130A7"/>
    <w:rsid w:val="00213EE6"/>
    <w:rsid w:val="00214316"/>
    <w:rsid w:val="00214DA8"/>
    <w:rsid w:val="00215423"/>
    <w:rsid w:val="002158FA"/>
    <w:rsid w:val="00215B89"/>
    <w:rsid w:val="00216211"/>
    <w:rsid w:val="002166AF"/>
    <w:rsid w:val="00216BB8"/>
    <w:rsid w:val="00216C17"/>
    <w:rsid w:val="002176EE"/>
    <w:rsid w:val="002177A2"/>
    <w:rsid w:val="00217DE6"/>
    <w:rsid w:val="00220404"/>
    <w:rsid w:val="00220600"/>
    <w:rsid w:val="00220F69"/>
    <w:rsid w:val="00220FCC"/>
    <w:rsid w:val="0022144B"/>
    <w:rsid w:val="00221602"/>
    <w:rsid w:val="00221DB3"/>
    <w:rsid w:val="002224DB"/>
    <w:rsid w:val="002226FE"/>
    <w:rsid w:val="00222B47"/>
    <w:rsid w:val="00223EE3"/>
    <w:rsid w:val="00223FCB"/>
    <w:rsid w:val="002242FC"/>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3CED"/>
    <w:rsid w:val="002458EB"/>
    <w:rsid w:val="002468AB"/>
    <w:rsid w:val="0024717A"/>
    <w:rsid w:val="00250009"/>
    <w:rsid w:val="002500C8"/>
    <w:rsid w:val="00251B6F"/>
    <w:rsid w:val="0025316F"/>
    <w:rsid w:val="002532D8"/>
    <w:rsid w:val="0025413D"/>
    <w:rsid w:val="002557D3"/>
    <w:rsid w:val="00255CF8"/>
    <w:rsid w:val="00256137"/>
    <w:rsid w:val="002569F8"/>
    <w:rsid w:val="00257543"/>
    <w:rsid w:val="00260B77"/>
    <w:rsid w:val="00261269"/>
    <w:rsid w:val="002617A1"/>
    <w:rsid w:val="002617E7"/>
    <w:rsid w:val="00261BC1"/>
    <w:rsid w:val="002623FA"/>
    <w:rsid w:val="00262C31"/>
    <w:rsid w:val="0026341F"/>
    <w:rsid w:val="00263803"/>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77D9A"/>
    <w:rsid w:val="002804D3"/>
    <w:rsid w:val="002805F5"/>
    <w:rsid w:val="0028067B"/>
    <w:rsid w:val="00280751"/>
    <w:rsid w:val="00280D01"/>
    <w:rsid w:val="00280DC2"/>
    <w:rsid w:val="0028172C"/>
    <w:rsid w:val="00282041"/>
    <w:rsid w:val="002821CC"/>
    <w:rsid w:val="0028280A"/>
    <w:rsid w:val="00284B82"/>
    <w:rsid w:val="002854AE"/>
    <w:rsid w:val="00286422"/>
    <w:rsid w:val="0028694E"/>
    <w:rsid w:val="00286ACD"/>
    <w:rsid w:val="00286F40"/>
    <w:rsid w:val="002871BB"/>
    <w:rsid w:val="00287838"/>
    <w:rsid w:val="00287A60"/>
    <w:rsid w:val="00287BA5"/>
    <w:rsid w:val="002907B5"/>
    <w:rsid w:val="00290CBE"/>
    <w:rsid w:val="00291C83"/>
    <w:rsid w:val="00292EB7"/>
    <w:rsid w:val="002932C8"/>
    <w:rsid w:val="002941BF"/>
    <w:rsid w:val="00294D7B"/>
    <w:rsid w:val="00294E97"/>
    <w:rsid w:val="002950C6"/>
    <w:rsid w:val="00295382"/>
    <w:rsid w:val="00296227"/>
    <w:rsid w:val="00296984"/>
    <w:rsid w:val="00296F44"/>
    <w:rsid w:val="00297590"/>
    <w:rsid w:val="0029777D"/>
    <w:rsid w:val="00297B61"/>
    <w:rsid w:val="00297FB1"/>
    <w:rsid w:val="002A055E"/>
    <w:rsid w:val="002A0665"/>
    <w:rsid w:val="002A0B15"/>
    <w:rsid w:val="002A134C"/>
    <w:rsid w:val="002A1D4E"/>
    <w:rsid w:val="002A2072"/>
    <w:rsid w:val="002A2869"/>
    <w:rsid w:val="002A30F6"/>
    <w:rsid w:val="002A4B6A"/>
    <w:rsid w:val="002A4D24"/>
    <w:rsid w:val="002A517B"/>
    <w:rsid w:val="002A630C"/>
    <w:rsid w:val="002A7399"/>
    <w:rsid w:val="002B034D"/>
    <w:rsid w:val="002B08D2"/>
    <w:rsid w:val="002B09E7"/>
    <w:rsid w:val="002B0D1C"/>
    <w:rsid w:val="002B1095"/>
    <w:rsid w:val="002B1553"/>
    <w:rsid w:val="002B18E5"/>
    <w:rsid w:val="002B1E59"/>
    <w:rsid w:val="002B24D6"/>
    <w:rsid w:val="002B256E"/>
    <w:rsid w:val="002B27B9"/>
    <w:rsid w:val="002B2B80"/>
    <w:rsid w:val="002B333E"/>
    <w:rsid w:val="002B365F"/>
    <w:rsid w:val="002B3E70"/>
    <w:rsid w:val="002B3EA2"/>
    <w:rsid w:val="002B3F79"/>
    <w:rsid w:val="002B4251"/>
    <w:rsid w:val="002B517C"/>
    <w:rsid w:val="002B6D7F"/>
    <w:rsid w:val="002B735F"/>
    <w:rsid w:val="002B7A2E"/>
    <w:rsid w:val="002B7E4C"/>
    <w:rsid w:val="002C0D71"/>
    <w:rsid w:val="002C0F8B"/>
    <w:rsid w:val="002C1E9D"/>
    <w:rsid w:val="002C20C8"/>
    <w:rsid w:val="002C4058"/>
    <w:rsid w:val="002C41E6"/>
    <w:rsid w:val="002C5555"/>
    <w:rsid w:val="002C61DF"/>
    <w:rsid w:val="002C62E1"/>
    <w:rsid w:val="002C7540"/>
    <w:rsid w:val="002D071A"/>
    <w:rsid w:val="002D0994"/>
    <w:rsid w:val="002D269B"/>
    <w:rsid w:val="002D2FCD"/>
    <w:rsid w:val="002D34B2"/>
    <w:rsid w:val="002D36C3"/>
    <w:rsid w:val="002D3825"/>
    <w:rsid w:val="002D410F"/>
    <w:rsid w:val="002D440F"/>
    <w:rsid w:val="002D485A"/>
    <w:rsid w:val="002D5984"/>
    <w:rsid w:val="002D5BE9"/>
    <w:rsid w:val="002D66A8"/>
    <w:rsid w:val="002D733F"/>
    <w:rsid w:val="002D7443"/>
    <w:rsid w:val="002D7637"/>
    <w:rsid w:val="002E0D2D"/>
    <w:rsid w:val="002E178A"/>
    <w:rsid w:val="002E17F2"/>
    <w:rsid w:val="002E2BF2"/>
    <w:rsid w:val="002E2C0B"/>
    <w:rsid w:val="002E2EF6"/>
    <w:rsid w:val="002E3600"/>
    <w:rsid w:val="002E5157"/>
    <w:rsid w:val="002E5A92"/>
    <w:rsid w:val="002E7C4D"/>
    <w:rsid w:val="002E7CAE"/>
    <w:rsid w:val="002F01C2"/>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3C92"/>
    <w:rsid w:val="003040B4"/>
    <w:rsid w:val="003048D2"/>
    <w:rsid w:val="00304BD0"/>
    <w:rsid w:val="0030501F"/>
    <w:rsid w:val="00306151"/>
    <w:rsid w:val="003066C7"/>
    <w:rsid w:val="0030734E"/>
    <w:rsid w:val="00307BA1"/>
    <w:rsid w:val="00307D2A"/>
    <w:rsid w:val="00310CA3"/>
    <w:rsid w:val="0031113A"/>
    <w:rsid w:val="00311700"/>
    <w:rsid w:val="00311702"/>
    <w:rsid w:val="00311774"/>
    <w:rsid w:val="0031189D"/>
    <w:rsid w:val="003118D4"/>
    <w:rsid w:val="00311BF6"/>
    <w:rsid w:val="00311D57"/>
    <w:rsid w:val="00311E82"/>
    <w:rsid w:val="00312045"/>
    <w:rsid w:val="003128D3"/>
    <w:rsid w:val="00312D48"/>
    <w:rsid w:val="003130B9"/>
    <w:rsid w:val="00313D8B"/>
    <w:rsid w:val="00313FD6"/>
    <w:rsid w:val="003143BD"/>
    <w:rsid w:val="00314835"/>
    <w:rsid w:val="00314BCC"/>
    <w:rsid w:val="00315634"/>
    <w:rsid w:val="00315AAF"/>
    <w:rsid w:val="00315C3D"/>
    <w:rsid w:val="003169FE"/>
    <w:rsid w:val="00317092"/>
    <w:rsid w:val="003203ED"/>
    <w:rsid w:val="0032044D"/>
    <w:rsid w:val="00320683"/>
    <w:rsid w:val="00320D8F"/>
    <w:rsid w:val="00321145"/>
    <w:rsid w:val="00321B01"/>
    <w:rsid w:val="00321BF4"/>
    <w:rsid w:val="00321CCD"/>
    <w:rsid w:val="00322C9F"/>
    <w:rsid w:val="003245EF"/>
    <w:rsid w:val="00324D23"/>
    <w:rsid w:val="00325289"/>
    <w:rsid w:val="003252B2"/>
    <w:rsid w:val="00326BBC"/>
    <w:rsid w:val="0032759D"/>
    <w:rsid w:val="00327B06"/>
    <w:rsid w:val="00327B2D"/>
    <w:rsid w:val="003305AD"/>
    <w:rsid w:val="00330A25"/>
    <w:rsid w:val="00330B27"/>
    <w:rsid w:val="00331549"/>
    <w:rsid w:val="003315D6"/>
    <w:rsid w:val="00331751"/>
    <w:rsid w:val="00331CD3"/>
    <w:rsid w:val="0033244F"/>
    <w:rsid w:val="003327CA"/>
    <w:rsid w:val="003339B1"/>
    <w:rsid w:val="00333B2F"/>
    <w:rsid w:val="00333E1A"/>
    <w:rsid w:val="00334579"/>
    <w:rsid w:val="00334CD7"/>
    <w:rsid w:val="00334DA1"/>
    <w:rsid w:val="00335858"/>
    <w:rsid w:val="00336400"/>
    <w:rsid w:val="003364C3"/>
    <w:rsid w:val="0033665A"/>
    <w:rsid w:val="003366C3"/>
    <w:rsid w:val="00336BDA"/>
    <w:rsid w:val="00336D04"/>
    <w:rsid w:val="00337730"/>
    <w:rsid w:val="00340556"/>
    <w:rsid w:val="00340C5D"/>
    <w:rsid w:val="00341080"/>
    <w:rsid w:val="00341193"/>
    <w:rsid w:val="003421F7"/>
    <w:rsid w:val="00342A10"/>
    <w:rsid w:val="00342BD7"/>
    <w:rsid w:val="00344E28"/>
    <w:rsid w:val="003458E7"/>
    <w:rsid w:val="00345C95"/>
    <w:rsid w:val="003467BD"/>
    <w:rsid w:val="00346D01"/>
    <w:rsid w:val="00346DB5"/>
    <w:rsid w:val="00346EBF"/>
    <w:rsid w:val="00346F2B"/>
    <w:rsid w:val="00347393"/>
    <w:rsid w:val="003477B1"/>
    <w:rsid w:val="00347DF4"/>
    <w:rsid w:val="00350337"/>
    <w:rsid w:val="0035050D"/>
    <w:rsid w:val="00350671"/>
    <w:rsid w:val="003506FC"/>
    <w:rsid w:val="00351196"/>
    <w:rsid w:val="0035125D"/>
    <w:rsid w:val="00351470"/>
    <w:rsid w:val="0035218D"/>
    <w:rsid w:val="00352E14"/>
    <w:rsid w:val="00354C9A"/>
    <w:rsid w:val="00354EB9"/>
    <w:rsid w:val="00355265"/>
    <w:rsid w:val="003553B2"/>
    <w:rsid w:val="00355B45"/>
    <w:rsid w:val="00357380"/>
    <w:rsid w:val="003602D9"/>
    <w:rsid w:val="0036035E"/>
    <w:rsid w:val="003604CE"/>
    <w:rsid w:val="003608CC"/>
    <w:rsid w:val="00360B2D"/>
    <w:rsid w:val="00361463"/>
    <w:rsid w:val="003620DB"/>
    <w:rsid w:val="003634DA"/>
    <w:rsid w:val="00363F63"/>
    <w:rsid w:val="0036441F"/>
    <w:rsid w:val="0036486E"/>
    <w:rsid w:val="00364911"/>
    <w:rsid w:val="00364CC5"/>
    <w:rsid w:val="003663DE"/>
    <w:rsid w:val="003665DE"/>
    <w:rsid w:val="00366962"/>
    <w:rsid w:val="00366F7F"/>
    <w:rsid w:val="00367788"/>
    <w:rsid w:val="003679D4"/>
    <w:rsid w:val="00370E47"/>
    <w:rsid w:val="0037104C"/>
    <w:rsid w:val="003717FD"/>
    <w:rsid w:val="00371DB1"/>
    <w:rsid w:val="00372591"/>
    <w:rsid w:val="003729E5"/>
    <w:rsid w:val="00373135"/>
    <w:rsid w:val="00373957"/>
    <w:rsid w:val="003742AC"/>
    <w:rsid w:val="003753A4"/>
    <w:rsid w:val="003763EE"/>
    <w:rsid w:val="003771EE"/>
    <w:rsid w:val="003773B2"/>
    <w:rsid w:val="00377CE1"/>
    <w:rsid w:val="00377FE3"/>
    <w:rsid w:val="003801F7"/>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7B1"/>
    <w:rsid w:val="003A5154"/>
    <w:rsid w:val="003A5367"/>
    <w:rsid w:val="003A5B0A"/>
    <w:rsid w:val="003A6006"/>
    <w:rsid w:val="003A6BAC"/>
    <w:rsid w:val="003A6C31"/>
    <w:rsid w:val="003A79FD"/>
    <w:rsid w:val="003A7E94"/>
    <w:rsid w:val="003A7EF3"/>
    <w:rsid w:val="003A7F7A"/>
    <w:rsid w:val="003B07A7"/>
    <w:rsid w:val="003B0CB4"/>
    <w:rsid w:val="003B102E"/>
    <w:rsid w:val="003B1490"/>
    <w:rsid w:val="003B159C"/>
    <w:rsid w:val="003B2790"/>
    <w:rsid w:val="003B3135"/>
    <w:rsid w:val="003B369F"/>
    <w:rsid w:val="003B36A3"/>
    <w:rsid w:val="003B3C1D"/>
    <w:rsid w:val="003B3F79"/>
    <w:rsid w:val="003B4326"/>
    <w:rsid w:val="003B5B13"/>
    <w:rsid w:val="003B679D"/>
    <w:rsid w:val="003B6BA2"/>
    <w:rsid w:val="003B7FE5"/>
    <w:rsid w:val="003C039B"/>
    <w:rsid w:val="003C05A6"/>
    <w:rsid w:val="003C079D"/>
    <w:rsid w:val="003C11C8"/>
    <w:rsid w:val="003C19DA"/>
    <w:rsid w:val="003C1E5C"/>
    <w:rsid w:val="003C22A4"/>
    <w:rsid w:val="003C2702"/>
    <w:rsid w:val="003C32B4"/>
    <w:rsid w:val="003C3656"/>
    <w:rsid w:val="003C3A26"/>
    <w:rsid w:val="003C439E"/>
    <w:rsid w:val="003C50C7"/>
    <w:rsid w:val="003C53AD"/>
    <w:rsid w:val="003C67D7"/>
    <w:rsid w:val="003C6CC9"/>
    <w:rsid w:val="003C71FD"/>
    <w:rsid w:val="003C7806"/>
    <w:rsid w:val="003D0A19"/>
    <w:rsid w:val="003D0E82"/>
    <w:rsid w:val="003D109F"/>
    <w:rsid w:val="003D2478"/>
    <w:rsid w:val="003D3C45"/>
    <w:rsid w:val="003D5B1F"/>
    <w:rsid w:val="003D5DA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6E0F"/>
    <w:rsid w:val="003E74E3"/>
    <w:rsid w:val="003F05C7"/>
    <w:rsid w:val="003F0F2A"/>
    <w:rsid w:val="003F1455"/>
    <w:rsid w:val="003F1717"/>
    <w:rsid w:val="003F1C47"/>
    <w:rsid w:val="003F2904"/>
    <w:rsid w:val="003F2CD4"/>
    <w:rsid w:val="003F3631"/>
    <w:rsid w:val="003F3AEC"/>
    <w:rsid w:val="003F3DCC"/>
    <w:rsid w:val="003F435A"/>
    <w:rsid w:val="003F6BBE"/>
    <w:rsid w:val="003F72CE"/>
    <w:rsid w:val="003F7D4F"/>
    <w:rsid w:val="003F7FCD"/>
    <w:rsid w:val="004000E8"/>
    <w:rsid w:val="00400664"/>
    <w:rsid w:val="00401404"/>
    <w:rsid w:val="00402510"/>
    <w:rsid w:val="00402CAD"/>
    <w:rsid w:val="00402E2B"/>
    <w:rsid w:val="0040381B"/>
    <w:rsid w:val="00403EA3"/>
    <w:rsid w:val="00404991"/>
    <w:rsid w:val="0040512B"/>
    <w:rsid w:val="00405CA5"/>
    <w:rsid w:val="00405E14"/>
    <w:rsid w:val="00405E24"/>
    <w:rsid w:val="00407396"/>
    <w:rsid w:val="00407CD3"/>
    <w:rsid w:val="00410134"/>
    <w:rsid w:val="00410B72"/>
    <w:rsid w:val="00410D6A"/>
    <w:rsid w:val="00410DBD"/>
    <w:rsid w:val="00410E28"/>
    <w:rsid w:val="00410F18"/>
    <w:rsid w:val="00411261"/>
    <w:rsid w:val="004117F1"/>
    <w:rsid w:val="0041263E"/>
    <w:rsid w:val="00413AAC"/>
    <w:rsid w:val="00413E92"/>
    <w:rsid w:val="004151C7"/>
    <w:rsid w:val="00417191"/>
    <w:rsid w:val="00420059"/>
    <w:rsid w:val="00420936"/>
    <w:rsid w:val="00421105"/>
    <w:rsid w:val="004213DB"/>
    <w:rsid w:val="00421977"/>
    <w:rsid w:val="00421CBB"/>
    <w:rsid w:val="00422B15"/>
    <w:rsid w:val="00422D45"/>
    <w:rsid w:val="004242F4"/>
    <w:rsid w:val="00425B88"/>
    <w:rsid w:val="00425ED4"/>
    <w:rsid w:val="004261B0"/>
    <w:rsid w:val="00427248"/>
    <w:rsid w:val="00431376"/>
    <w:rsid w:val="004316AB"/>
    <w:rsid w:val="00431707"/>
    <w:rsid w:val="00431A2C"/>
    <w:rsid w:val="00431BE1"/>
    <w:rsid w:val="0043209E"/>
    <w:rsid w:val="00432756"/>
    <w:rsid w:val="00434EBD"/>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053F"/>
    <w:rsid w:val="00451585"/>
    <w:rsid w:val="004517AA"/>
    <w:rsid w:val="0045243A"/>
    <w:rsid w:val="0045244F"/>
    <w:rsid w:val="00452961"/>
    <w:rsid w:val="00452CAC"/>
    <w:rsid w:val="004530B4"/>
    <w:rsid w:val="004545B6"/>
    <w:rsid w:val="00456589"/>
    <w:rsid w:val="00457565"/>
    <w:rsid w:val="00457B71"/>
    <w:rsid w:val="00460003"/>
    <w:rsid w:val="004615E1"/>
    <w:rsid w:val="004617E3"/>
    <w:rsid w:val="004620FA"/>
    <w:rsid w:val="00463505"/>
    <w:rsid w:val="004652FD"/>
    <w:rsid w:val="00465F7D"/>
    <w:rsid w:val="004669E2"/>
    <w:rsid w:val="00470C31"/>
    <w:rsid w:val="00471A7B"/>
    <w:rsid w:val="0047204C"/>
    <w:rsid w:val="004734D0"/>
    <w:rsid w:val="00473C7F"/>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95E"/>
    <w:rsid w:val="00492BC5"/>
    <w:rsid w:val="00494298"/>
    <w:rsid w:val="004964F1"/>
    <w:rsid w:val="0049698D"/>
    <w:rsid w:val="00496ABA"/>
    <w:rsid w:val="004A0778"/>
    <w:rsid w:val="004A0892"/>
    <w:rsid w:val="004A0D04"/>
    <w:rsid w:val="004A0FE2"/>
    <w:rsid w:val="004A11D7"/>
    <w:rsid w:val="004A16BC"/>
    <w:rsid w:val="004A1BB2"/>
    <w:rsid w:val="004A2B94"/>
    <w:rsid w:val="004A3D72"/>
    <w:rsid w:val="004A640E"/>
    <w:rsid w:val="004A64FA"/>
    <w:rsid w:val="004A7BEB"/>
    <w:rsid w:val="004A7FE6"/>
    <w:rsid w:val="004B09A0"/>
    <w:rsid w:val="004B113C"/>
    <w:rsid w:val="004B1FA5"/>
    <w:rsid w:val="004B254E"/>
    <w:rsid w:val="004B2B6D"/>
    <w:rsid w:val="004B32A3"/>
    <w:rsid w:val="004B3510"/>
    <w:rsid w:val="004B4A85"/>
    <w:rsid w:val="004B5C2F"/>
    <w:rsid w:val="004B5D28"/>
    <w:rsid w:val="004B5D64"/>
    <w:rsid w:val="004B72FC"/>
    <w:rsid w:val="004B7C0C"/>
    <w:rsid w:val="004C089A"/>
    <w:rsid w:val="004C222A"/>
    <w:rsid w:val="004C23EA"/>
    <w:rsid w:val="004C3898"/>
    <w:rsid w:val="004C4246"/>
    <w:rsid w:val="004C49D0"/>
    <w:rsid w:val="004C57ED"/>
    <w:rsid w:val="004C5ED4"/>
    <w:rsid w:val="004C6233"/>
    <w:rsid w:val="004C66A5"/>
    <w:rsid w:val="004C6FC1"/>
    <w:rsid w:val="004D0527"/>
    <w:rsid w:val="004D1126"/>
    <w:rsid w:val="004D1E7F"/>
    <w:rsid w:val="004D1F5A"/>
    <w:rsid w:val="004D22F6"/>
    <w:rsid w:val="004D26F4"/>
    <w:rsid w:val="004D36B1"/>
    <w:rsid w:val="004D3ACD"/>
    <w:rsid w:val="004D3F54"/>
    <w:rsid w:val="004D5122"/>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5982"/>
    <w:rsid w:val="004E6D27"/>
    <w:rsid w:val="004E76F4"/>
    <w:rsid w:val="004F0B4E"/>
    <w:rsid w:val="004F0B6C"/>
    <w:rsid w:val="004F2078"/>
    <w:rsid w:val="004F2649"/>
    <w:rsid w:val="004F40AE"/>
    <w:rsid w:val="004F4DA3"/>
    <w:rsid w:val="004F6B99"/>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468"/>
    <w:rsid w:val="00506557"/>
    <w:rsid w:val="005066F6"/>
    <w:rsid w:val="0050677A"/>
    <w:rsid w:val="00507737"/>
    <w:rsid w:val="00507FCA"/>
    <w:rsid w:val="005108D8"/>
    <w:rsid w:val="005116F9"/>
    <w:rsid w:val="00511892"/>
    <w:rsid w:val="00511CBB"/>
    <w:rsid w:val="00511DD1"/>
    <w:rsid w:val="00512E0D"/>
    <w:rsid w:val="00513746"/>
    <w:rsid w:val="005153A7"/>
    <w:rsid w:val="00516AEF"/>
    <w:rsid w:val="00517D25"/>
    <w:rsid w:val="00521570"/>
    <w:rsid w:val="005219CF"/>
    <w:rsid w:val="00522264"/>
    <w:rsid w:val="0052326B"/>
    <w:rsid w:val="00523C1E"/>
    <w:rsid w:val="00523C70"/>
    <w:rsid w:val="005245CD"/>
    <w:rsid w:val="00524EF8"/>
    <w:rsid w:val="0052560D"/>
    <w:rsid w:val="00525633"/>
    <w:rsid w:val="00525EE4"/>
    <w:rsid w:val="00525F5B"/>
    <w:rsid w:val="005270C3"/>
    <w:rsid w:val="005275C0"/>
    <w:rsid w:val="00527819"/>
    <w:rsid w:val="00530643"/>
    <w:rsid w:val="00530B50"/>
    <w:rsid w:val="005317A3"/>
    <w:rsid w:val="00531CB4"/>
    <w:rsid w:val="00532C47"/>
    <w:rsid w:val="00533479"/>
    <w:rsid w:val="00533836"/>
    <w:rsid w:val="00534B59"/>
    <w:rsid w:val="00534BB0"/>
    <w:rsid w:val="005364B7"/>
    <w:rsid w:val="00536759"/>
    <w:rsid w:val="00536B65"/>
    <w:rsid w:val="00537792"/>
    <w:rsid w:val="00537932"/>
    <w:rsid w:val="00537C62"/>
    <w:rsid w:val="00540697"/>
    <w:rsid w:val="00542AEF"/>
    <w:rsid w:val="00542BCE"/>
    <w:rsid w:val="005431B2"/>
    <w:rsid w:val="005431E2"/>
    <w:rsid w:val="005449F6"/>
    <w:rsid w:val="00546970"/>
    <w:rsid w:val="00546F49"/>
    <w:rsid w:val="00547767"/>
    <w:rsid w:val="00550C78"/>
    <w:rsid w:val="005520A7"/>
    <w:rsid w:val="00552585"/>
    <w:rsid w:val="0055311B"/>
    <w:rsid w:val="0055316E"/>
    <w:rsid w:val="00554E19"/>
    <w:rsid w:val="00556734"/>
    <w:rsid w:val="005574E6"/>
    <w:rsid w:val="00560F4B"/>
    <w:rsid w:val="0056121F"/>
    <w:rsid w:val="0056176B"/>
    <w:rsid w:val="00563840"/>
    <w:rsid w:val="00564107"/>
    <w:rsid w:val="005652B0"/>
    <w:rsid w:val="00565CF0"/>
    <w:rsid w:val="00566B28"/>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0762"/>
    <w:rsid w:val="00581F0C"/>
    <w:rsid w:val="00582809"/>
    <w:rsid w:val="0058291F"/>
    <w:rsid w:val="00582CB2"/>
    <w:rsid w:val="00584D30"/>
    <w:rsid w:val="00585C92"/>
    <w:rsid w:val="0058798C"/>
    <w:rsid w:val="005900FA"/>
    <w:rsid w:val="005906E9"/>
    <w:rsid w:val="00590FC0"/>
    <w:rsid w:val="00591036"/>
    <w:rsid w:val="0059144C"/>
    <w:rsid w:val="005935A4"/>
    <w:rsid w:val="005936B4"/>
    <w:rsid w:val="005937DE"/>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4256"/>
    <w:rsid w:val="005A5052"/>
    <w:rsid w:val="005A5149"/>
    <w:rsid w:val="005A6048"/>
    <w:rsid w:val="005A662D"/>
    <w:rsid w:val="005A775F"/>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1AC4"/>
    <w:rsid w:val="005C3AD3"/>
    <w:rsid w:val="005C3B16"/>
    <w:rsid w:val="005C4FAF"/>
    <w:rsid w:val="005C58E5"/>
    <w:rsid w:val="005C5C7E"/>
    <w:rsid w:val="005C64A5"/>
    <w:rsid w:val="005C6F97"/>
    <w:rsid w:val="005C74FB"/>
    <w:rsid w:val="005C7E87"/>
    <w:rsid w:val="005D1602"/>
    <w:rsid w:val="005D1D2C"/>
    <w:rsid w:val="005D2D1D"/>
    <w:rsid w:val="005D3C0B"/>
    <w:rsid w:val="005D4CF8"/>
    <w:rsid w:val="005D5E76"/>
    <w:rsid w:val="005D6589"/>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196"/>
    <w:rsid w:val="005F1237"/>
    <w:rsid w:val="005F2CB1"/>
    <w:rsid w:val="005F2D8B"/>
    <w:rsid w:val="005F2EE3"/>
    <w:rsid w:val="005F3025"/>
    <w:rsid w:val="005F336F"/>
    <w:rsid w:val="005F36A7"/>
    <w:rsid w:val="005F3CBD"/>
    <w:rsid w:val="005F3CEC"/>
    <w:rsid w:val="005F400E"/>
    <w:rsid w:val="005F501E"/>
    <w:rsid w:val="005F5ADE"/>
    <w:rsid w:val="005F5AED"/>
    <w:rsid w:val="005F5F00"/>
    <w:rsid w:val="005F618C"/>
    <w:rsid w:val="005F6F6F"/>
    <w:rsid w:val="005F70BD"/>
    <w:rsid w:val="005F78C6"/>
    <w:rsid w:val="005F7E30"/>
    <w:rsid w:val="006007EA"/>
    <w:rsid w:val="006025F9"/>
    <w:rsid w:val="0060263F"/>
    <w:rsid w:val="0060283C"/>
    <w:rsid w:val="0060334B"/>
    <w:rsid w:val="006039AD"/>
    <w:rsid w:val="00604C39"/>
    <w:rsid w:val="00604F14"/>
    <w:rsid w:val="00605419"/>
    <w:rsid w:val="006061CC"/>
    <w:rsid w:val="00606A65"/>
    <w:rsid w:val="00606A87"/>
    <w:rsid w:val="00610B1E"/>
    <w:rsid w:val="00611B83"/>
    <w:rsid w:val="00612A50"/>
    <w:rsid w:val="00612D04"/>
    <w:rsid w:val="00613257"/>
    <w:rsid w:val="0061342C"/>
    <w:rsid w:val="006146CE"/>
    <w:rsid w:val="00615080"/>
    <w:rsid w:val="006153D0"/>
    <w:rsid w:val="00615AC2"/>
    <w:rsid w:val="00615C1B"/>
    <w:rsid w:val="00615DA8"/>
    <w:rsid w:val="00616509"/>
    <w:rsid w:val="00617052"/>
    <w:rsid w:val="006177A7"/>
    <w:rsid w:val="00620A71"/>
    <w:rsid w:val="00620D80"/>
    <w:rsid w:val="006231F5"/>
    <w:rsid w:val="00623355"/>
    <w:rsid w:val="006234A6"/>
    <w:rsid w:val="00623A29"/>
    <w:rsid w:val="00623CD0"/>
    <w:rsid w:val="00623E8C"/>
    <w:rsid w:val="006252D6"/>
    <w:rsid w:val="0062635C"/>
    <w:rsid w:val="00626385"/>
    <w:rsid w:val="00626DC5"/>
    <w:rsid w:val="00627F35"/>
    <w:rsid w:val="00630001"/>
    <w:rsid w:val="006306BA"/>
    <w:rsid w:val="006311B3"/>
    <w:rsid w:val="0063181D"/>
    <w:rsid w:val="0063284C"/>
    <w:rsid w:val="00632BE1"/>
    <w:rsid w:val="00632C4B"/>
    <w:rsid w:val="006332FD"/>
    <w:rsid w:val="0063366C"/>
    <w:rsid w:val="00633F19"/>
    <w:rsid w:val="00633F2F"/>
    <w:rsid w:val="00634478"/>
    <w:rsid w:val="00634A6D"/>
    <w:rsid w:val="00634B46"/>
    <w:rsid w:val="00635037"/>
    <w:rsid w:val="0063608E"/>
    <w:rsid w:val="00636398"/>
    <w:rsid w:val="006368D3"/>
    <w:rsid w:val="006377EC"/>
    <w:rsid w:val="00637B3F"/>
    <w:rsid w:val="00637CB9"/>
    <w:rsid w:val="0064048E"/>
    <w:rsid w:val="0064085F"/>
    <w:rsid w:val="00641291"/>
    <w:rsid w:val="0064151F"/>
    <w:rsid w:val="00641533"/>
    <w:rsid w:val="0064169E"/>
    <w:rsid w:val="00641D12"/>
    <w:rsid w:val="00641E7A"/>
    <w:rsid w:val="0064208D"/>
    <w:rsid w:val="00643475"/>
    <w:rsid w:val="0064358B"/>
    <w:rsid w:val="0064396A"/>
    <w:rsid w:val="00643CB0"/>
    <w:rsid w:val="00645860"/>
    <w:rsid w:val="0064624E"/>
    <w:rsid w:val="0064664E"/>
    <w:rsid w:val="00647BC9"/>
    <w:rsid w:val="00650811"/>
    <w:rsid w:val="00650AB9"/>
    <w:rsid w:val="006511BC"/>
    <w:rsid w:val="00651429"/>
    <w:rsid w:val="00651F56"/>
    <w:rsid w:val="006536C1"/>
    <w:rsid w:val="00654B23"/>
    <w:rsid w:val="00654EF1"/>
    <w:rsid w:val="00655733"/>
    <w:rsid w:val="00655ACD"/>
    <w:rsid w:val="00656A92"/>
    <w:rsid w:val="00656A99"/>
    <w:rsid w:val="00656DDE"/>
    <w:rsid w:val="0065726A"/>
    <w:rsid w:val="00657E3C"/>
    <w:rsid w:val="0066011D"/>
    <w:rsid w:val="00660233"/>
    <w:rsid w:val="006607C0"/>
    <w:rsid w:val="00660879"/>
    <w:rsid w:val="00660A7B"/>
    <w:rsid w:val="006613A6"/>
    <w:rsid w:val="00661482"/>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928"/>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0844"/>
    <w:rsid w:val="00681003"/>
    <w:rsid w:val="006817C9"/>
    <w:rsid w:val="006825B6"/>
    <w:rsid w:val="006827B7"/>
    <w:rsid w:val="00683E3F"/>
    <w:rsid w:val="00683ECE"/>
    <w:rsid w:val="00683F2C"/>
    <w:rsid w:val="00684C20"/>
    <w:rsid w:val="00687953"/>
    <w:rsid w:val="006908FB"/>
    <w:rsid w:val="0069189F"/>
    <w:rsid w:val="006918E0"/>
    <w:rsid w:val="00691AC8"/>
    <w:rsid w:val="0069337E"/>
    <w:rsid w:val="006957CF"/>
    <w:rsid w:val="00695FC2"/>
    <w:rsid w:val="00696391"/>
    <w:rsid w:val="00696949"/>
    <w:rsid w:val="00696D5F"/>
    <w:rsid w:val="00696E6B"/>
    <w:rsid w:val="00697052"/>
    <w:rsid w:val="00697F96"/>
    <w:rsid w:val="006A0E90"/>
    <w:rsid w:val="006A24E0"/>
    <w:rsid w:val="006A28E0"/>
    <w:rsid w:val="006A3FFD"/>
    <w:rsid w:val="006A4584"/>
    <w:rsid w:val="006A46FB"/>
    <w:rsid w:val="006A4B60"/>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7B3"/>
    <w:rsid w:val="006C380A"/>
    <w:rsid w:val="006C49AF"/>
    <w:rsid w:val="006C56FD"/>
    <w:rsid w:val="006C5EC9"/>
    <w:rsid w:val="006C6028"/>
    <w:rsid w:val="006C6059"/>
    <w:rsid w:val="006C6949"/>
    <w:rsid w:val="006C7522"/>
    <w:rsid w:val="006D04D1"/>
    <w:rsid w:val="006D24F3"/>
    <w:rsid w:val="006D47BE"/>
    <w:rsid w:val="006D4C6B"/>
    <w:rsid w:val="006D504F"/>
    <w:rsid w:val="006D5823"/>
    <w:rsid w:val="006D5DC1"/>
    <w:rsid w:val="006D65C2"/>
    <w:rsid w:val="006D6F08"/>
    <w:rsid w:val="006D77D9"/>
    <w:rsid w:val="006E062C"/>
    <w:rsid w:val="006E157D"/>
    <w:rsid w:val="006E2758"/>
    <w:rsid w:val="006E28B7"/>
    <w:rsid w:val="006E2918"/>
    <w:rsid w:val="006E2BA8"/>
    <w:rsid w:val="006E3310"/>
    <w:rsid w:val="006E34E7"/>
    <w:rsid w:val="006E3608"/>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470C"/>
    <w:rsid w:val="006F58D4"/>
    <w:rsid w:val="006F5AFE"/>
    <w:rsid w:val="006F6D62"/>
    <w:rsid w:val="006F6FEF"/>
    <w:rsid w:val="006F765C"/>
    <w:rsid w:val="007007A9"/>
    <w:rsid w:val="00700A9B"/>
    <w:rsid w:val="00700E93"/>
    <w:rsid w:val="0070104C"/>
    <w:rsid w:val="007020A0"/>
    <w:rsid w:val="007022D8"/>
    <w:rsid w:val="0070346E"/>
    <w:rsid w:val="00703909"/>
    <w:rsid w:val="00703CA3"/>
    <w:rsid w:val="00704EDB"/>
    <w:rsid w:val="00706101"/>
    <w:rsid w:val="00707072"/>
    <w:rsid w:val="0070714D"/>
    <w:rsid w:val="00707D61"/>
    <w:rsid w:val="00710EE5"/>
    <w:rsid w:val="0071174D"/>
    <w:rsid w:val="00711CF5"/>
    <w:rsid w:val="00712287"/>
    <w:rsid w:val="00712772"/>
    <w:rsid w:val="00712EA9"/>
    <w:rsid w:val="00713A82"/>
    <w:rsid w:val="00713AEA"/>
    <w:rsid w:val="00713D85"/>
    <w:rsid w:val="00713DFC"/>
    <w:rsid w:val="007148D3"/>
    <w:rsid w:val="00715B9A"/>
    <w:rsid w:val="007165ED"/>
    <w:rsid w:val="00717480"/>
    <w:rsid w:val="00720E03"/>
    <w:rsid w:val="007227CC"/>
    <w:rsid w:val="00723DBB"/>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97C"/>
    <w:rsid w:val="00740E58"/>
    <w:rsid w:val="0074266D"/>
    <w:rsid w:val="007426BE"/>
    <w:rsid w:val="007434E0"/>
    <w:rsid w:val="00743630"/>
    <w:rsid w:val="007445A0"/>
    <w:rsid w:val="0074524B"/>
    <w:rsid w:val="00745617"/>
    <w:rsid w:val="00745E03"/>
    <w:rsid w:val="00746365"/>
    <w:rsid w:val="00746D6B"/>
    <w:rsid w:val="007472DF"/>
    <w:rsid w:val="0074743B"/>
    <w:rsid w:val="007474B6"/>
    <w:rsid w:val="00747D8B"/>
    <w:rsid w:val="007504C4"/>
    <w:rsid w:val="00750C60"/>
    <w:rsid w:val="00751228"/>
    <w:rsid w:val="00753A99"/>
    <w:rsid w:val="00753D8E"/>
    <w:rsid w:val="007540F3"/>
    <w:rsid w:val="00756531"/>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6D30"/>
    <w:rsid w:val="00767672"/>
    <w:rsid w:val="00767BDD"/>
    <w:rsid w:val="00771706"/>
    <w:rsid w:val="00771B71"/>
    <w:rsid w:val="007721D3"/>
    <w:rsid w:val="0077248D"/>
    <w:rsid w:val="0077256A"/>
    <w:rsid w:val="00772906"/>
    <w:rsid w:val="00772F7E"/>
    <w:rsid w:val="0077428A"/>
    <w:rsid w:val="00774748"/>
    <w:rsid w:val="00775057"/>
    <w:rsid w:val="00775299"/>
    <w:rsid w:val="007755F2"/>
    <w:rsid w:val="00775A14"/>
    <w:rsid w:val="00776416"/>
    <w:rsid w:val="007767E2"/>
    <w:rsid w:val="00776944"/>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029D"/>
    <w:rsid w:val="00790E10"/>
    <w:rsid w:val="00791433"/>
    <w:rsid w:val="007914F2"/>
    <w:rsid w:val="00792054"/>
    <w:rsid w:val="007925EA"/>
    <w:rsid w:val="0079269C"/>
    <w:rsid w:val="007930E5"/>
    <w:rsid w:val="007937AD"/>
    <w:rsid w:val="00793CD8"/>
    <w:rsid w:val="00793FB0"/>
    <w:rsid w:val="0079500B"/>
    <w:rsid w:val="00795C92"/>
    <w:rsid w:val="00796231"/>
    <w:rsid w:val="0079627A"/>
    <w:rsid w:val="0079671D"/>
    <w:rsid w:val="00796FD6"/>
    <w:rsid w:val="007A0643"/>
    <w:rsid w:val="007A0A61"/>
    <w:rsid w:val="007A0E83"/>
    <w:rsid w:val="007A1293"/>
    <w:rsid w:val="007A1CB3"/>
    <w:rsid w:val="007A306F"/>
    <w:rsid w:val="007A355B"/>
    <w:rsid w:val="007A43A6"/>
    <w:rsid w:val="007A4C2B"/>
    <w:rsid w:val="007A509A"/>
    <w:rsid w:val="007A5290"/>
    <w:rsid w:val="007A579D"/>
    <w:rsid w:val="007A58A6"/>
    <w:rsid w:val="007A5D82"/>
    <w:rsid w:val="007A6889"/>
    <w:rsid w:val="007A7322"/>
    <w:rsid w:val="007B0333"/>
    <w:rsid w:val="007B0C08"/>
    <w:rsid w:val="007B1007"/>
    <w:rsid w:val="007B1D07"/>
    <w:rsid w:val="007B2367"/>
    <w:rsid w:val="007B2E1A"/>
    <w:rsid w:val="007B2E23"/>
    <w:rsid w:val="007B3429"/>
    <w:rsid w:val="007B3D2D"/>
    <w:rsid w:val="007B50AE"/>
    <w:rsid w:val="007B50EB"/>
    <w:rsid w:val="007B51D1"/>
    <w:rsid w:val="007B51DF"/>
    <w:rsid w:val="007B51E4"/>
    <w:rsid w:val="007B5357"/>
    <w:rsid w:val="007B5A20"/>
    <w:rsid w:val="007B5BCF"/>
    <w:rsid w:val="007B69DC"/>
    <w:rsid w:val="007B6F3A"/>
    <w:rsid w:val="007B7EC7"/>
    <w:rsid w:val="007C002D"/>
    <w:rsid w:val="007C0389"/>
    <w:rsid w:val="007C05DD"/>
    <w:rsid w:val="007C0F96"/>
    <w:rsid w:val="007C24BC"/>
    <w:rsid w:val="007C3AFD"/>
    <w:rsid w:val="007C3D18"/>
    <w:rsid w:val="007C4CA6"/>
    <w:rsid w:val="007C60BF"/>
    <w:rsid w:val="007C6A07"/>
    <w:rsid w:val="007C6DAC"/>
    <w:rsid w:val="007C75A1"/>
    <w:rsid w:val="007C77A5"/>
    <w:rsid w:val="007D04E5"/>
    <w:rsid w:val="007D06F7"/>
    <w:rsid w:val="007D0EDA"/>
    <w:rsid w:val="007D0EEC"/>
    <w:rsid w:val="007D14F6"/>
    <w:rsid w:val="007D170D"/>
    <w:rsid w:val="007D26D8"/>
    <w:rsid w:val="007D36E1"/>
    <w:rsid w:val="007D4969"/>
    <w:rsid w:val="007D4A30"/>
    <w:rsid w:val="007D5901"/>
    <w:rsid w:val="007D7266"/>
    <w:rsid w:val="007D7526"/>
    <w:rsid w:val="007D7556"/>
    <w:rsid w:val="007E03B2"/>
    <w:rsid w:val="007E112B"/>
    <w:rsid w:val="007E1D06"/>
    <w:rsid w:val="007E1F0E"/>
    <w:rsid w:val="007E1F77"/>
    <w:rsid w:val="007E4610"/>
    <w:rsid w:val="007E4715"/>
    <w:rsid w:val="007E4A05"/>
    <w:rsid w:val="007E505B"/>
    <w:rsid w:val="007E55FE"/>
    <w:rsid w:val="007E5EFF"/>
    <w:rsid w:val="007E7091"/>
    <w:rsid w:val="007E736D"/>
    <w:rsid w:val="007E7B86"/>
    <w:rsid w:val="007E7F7C"/>
    <w:rsid w:val="007F0998"/>
    <w:rsid w:val="007F22C6"/>
    <w:rsid w:val="007F3D18"/>
    <w:rsid w:val="007F427F"/>
    <w:rsid w:val="007F576B"/>
    <w:rsid w:val="007F57DE"/>
    <w:rsid w:val="007F5BAF"/>
    <w:rsid w:val="007F7230"/>
    <w:rsid w:val="007F74CA"/>
    <w:rsid w:val="007F7B25"/>
    <w:rsid w:val="00800956"/>
    <w:rsid w:val="00800C75"/>
    <w:rsid w:val="0080294E"/>
    <w:rsid w:val="00803C6E"/>
    <w:rsid w:val="00803FAE"/>
    <w:rsid w:val="0080473F"/>
    <w:rsid w:val="00804843"/>
    <w:rsid w:val="0080517A"/>
    <w:rsid w:val="0080605F"/>
    <w:rsid w:val="00806760"/>
    <w:rsid w:val="00807231"/>
    <w:rsid w:val="00807786"/>
    <w:rsid w:val="008078FF"/>
    <w:rsid w:val="00807D52"/>
    <w:rsid w:val="00810808"/>
    <w:rsid w:val="00811FCB"/>
    <w:rsid w:val="00812391"/>
    <w:rsid w:val="00813481"/>
    <w:rsid w:val="00813566"/>
    <w:rsid w:val="00813B3B"/>
    <w:rsid w:val="008150BB"/>
    <w:rsid w:val="008158D6"/>
    <w:rsid w:val="0081599E"/>
    <w:rsid w:val="00816594"/>
    <w:rsid w:val="00816731"/>
    <w:rsid w:val="00816AC3"/>
    <w:rsid w:val="00816CC2"/>
    <w:rsid w:val="00817196"/>
    <w:rsid w:val="00820E6D"/>
    <w:rsid w:val="008218E3"/>
    <w:rsid w:val="00821C5B"/>
    <w:rsid w:val="008223C2"/>
    <w:rsid w:val="00822EA8"/>
    <w:rsid w:val="008235DB"/>
    <w:rsid w:val="00823C20"/>
    <w:rsid w:val="00823EDE"/>
    <w:rsid w:val="00824182"/>
    <w:rsid w:val="00824AB4"/>
    <w:rsid w:val="00824E87"/>
    <w:rsid w:val="00825284"/>
    <w:rsid w:val="00825B9B"/>
    <w:rsid w:val="00825C42"/>
    <w:rsid w:val="00825D25"/>
    <w:rsid w:val="00826590"/>
    <w:rsid w:val="00827D6F"/>
    <w:rsid w:val="00830632"/>
    <w:rsid w:val="00830DCF"/>
    <w:rsid w:val="0083174C"/>
    <w:rsid w:val="008319F0"/>
    <w:rsid w:val="00831B4A"/>
    <w:rsid w:val="008326D2"/>
    <w:rsid w:val="00832E74"/>
    <w:rsid w:val="00832EE6"/>
    <w:rsid w:val="0083488B"/>
    <w:rsid w:val="0083529D"/>
    <w:rsid w:val="00835942"/>
    <w:rsid w:val="008362D1"/>
    <w:rsid w:val="00836F0F"/>
    <w:rsid w:val="008376AC"/>
    <w:rsid w:val="00837FF8"/>
    <w:rsid w:val="0084055A"/>
    <w:rsid w:val="00840847"/>
    <w:rsid w:val="008412EA"/>
    <w:rsid w:val="008444E8"/>
    <w:rsid w:val="00844723"/>
    <w:rsid w:val="00844847"/>
    <w:rsid w:val="00844E80"/>
    <w:rsid w:val="00845754"/>
    <w:rsid w:val="00845F76"/>
    <w:rsid w:val="0084651D"/>
    <w:rsid w:val="00846FE7"/>
    <w:rsid w:val="008470E5"/>
    <w:rsid w:val="008472DC"/>
    <w:rsid w:val="00847316"/>
    <w:rsid w:val="0084745A"/>
    <w:rsid w:val="00847BAF"/>
    <w:rsid w:val="00850585"/>
    <w:rsid w:val="008516F5"/>
    <w:rsid w:val="008528D8"/>
    <w:rsid w:val="00853658"/>
    <w:rsid w:val="00853FD9"/>
    <w:rsid w:val="0085501F"/>
    <w:rsid w:val="0085566A"/>
    <w:rsid w:val="00855A9E"/>
    <w:rsid w:val="00856911"/>
    <w:rsid w:val="00856F80"/>
    <w:rsid w:val="00857F50"/>
    <w:rsid w:val="00860A4F"/>
    <w:rsid w:val="008617AC"/>
    <w:rsid w:val="0086247C"/>
    <w:rsid w:val="0086318D"/>
    <w:rsid w:val="00865BAC"/>
    <w:rsid w:val="00865C41"/>
    <w:rsid w:val="008677FD"/>
    <w:rsid w:val="008706D4"/>
    <w:rsid w:val="00870800"/>
    <w:rsid w:val="00870B11"/>
    <w:rsid w:val="00870F8A"/>
    <w:rsid w:val="00871504"/>
    <w:rsid w:val="008717F1"/>
    <w:rsid w:val="008719A4"/>
    <w:rsid w:val="00871D23"/>
    <w:rsid w:val="0087245A"/>
    <w:rsid w:val="00872D61"/>
    <w:rsid w:val="0087423A"/>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26B6"/>
    <w:rsid w:val="00883BAF"/>
    <w:rsid w:val="00884147"/>
    <w:rsid w:val="00884E25"/>
    <w:rsid w:val="00885991"/>
    <w:rsid w:val="00885BD5"/>
    <w:rsid w:val="00886724"/>
    <w:rsid w:val="008869F8"/>
    <w:rsid w:val="00886E16"/>
    <w:rsid w:val="008904F3"/>
    <w:rsid w:val="00890CA7"/>
    <w:rsid w:val="008928B9"/>
    <w:rsid w:val="00892F17"/>
    <w:rsid w:val="00892F30"/>
    <w:rsid w:val="00893F9E"/>
    <w:rsid w:val="00894A88"/>
    <w:rsid w:val="00894FD8"/>
    <w:rsid w:val="00895386"/>
    <w:rsid w:val="00895A6F"/>
    <w:rsid w:val="00895EAC"/>
    <w:rsid w:val="008A0293"/>
    <w:rsid w:val="008A07E7"/>
    <w:rsid w:val="008A0D2B"/>
    <w:rsid w:val="008A0D45"/>
    <w:rsid w:val="008A1C36"/>
    <w:rsid w:val="008A1FEC"/>
    <w:rsid w:val="008A21FF"/>
    <w:rsid w:val="008A2CE2"/>
    <w:rsid w:val="008A30AC"/>
    <w:rsid w:val="008A414A"/>
    <w:rsid w:val="008A44B8"/>
    <w:rsid w:val="008A46E5"/>
    <w:rsid w:val="008A51A8"/>
    <w:rsid w:val="008A5410"/>
    <w:rsid w:val="008A54C7"/>
    <w:rsid w:val="008A768F"/>
    <w:rsid w:val="008A77D8"/>
    <w:rsid w:val="008A7BF2"/>
    <w:rsid w:val="008B0093"/>
    <w:rsid w:val="008B0483"/>
    <w:rsid w:val="008B0C90"/>
    <w:rsid w:val="008B120C"/>
    <w:rsid w:val="008B288F"/>
    <w:rsid w:val="008B2A88"/>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3D1"/>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288"/>
    <w:rsid w:val="008F662F"/>
    <w:rsid w:val="009000FD"/>
    <w:rsid w:val="00901D47"/>
    <w:rsid w:val="00902327"/>
    <w:rsid w:val="00902350"/>
    <w:rsid w:val="009032D3"/>
    <w:rsid w:val="0090336B"/>
    <w:rsid w:val="00903688"/>
    <w:rsid w:val="009047C8"/>
    <w:rsid w:val="009053AA"/>
    <w:rsid w:val="00906492"/>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5650"/>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6D9"/>
    <w:rsid w:val="00941A65"/>
    <w:rsid w:val="00942569"/>
    <w:rsid w:val="00942F3B"/>
    <w:rsid w:val="00943742"/>
    <w:rsid w:val="00943C8D"/>
    <w:rsid w:val="00944577"/>
    <w:rsid w:val="00944A1A"/>
    <w:rsid w:val="0094505D"/>
    <w:rsid w:val="00945C05"/>
    <w:rsid w:val="00945EE0"/>
    <w:rsid w:val="00946945"/>
    <w:rsid w:val="00946F56"/>
    <w:rsid w:val="0094749C"/>
    <w:rsid w:val="00947713"/>
    <w:rsid w:val="009477B7"/>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577DE"/>
    <w:rsid w:val="00960239"/>
    <w:rsid w:val="00960608"/>
    <w:rsid w:val="00961460"/>
    <w:rsid w:val="00961921"/>
    <w:rsid w:val="009621B3"/>
    <w:rsid w:val="0096430A"/>
    <w:rsid w:val="009648C6"/>
    <w:rsid w:val="00964B5A"/>
    <w:rsid w:val="0096554B"/>
    <w:rsid w:val="0096584A"/>
    <w:rsid w:val="00967327"/>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595"/>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501"/>
    <w:rsid w:val="009A1601"/>
    <w:rsid w:val="009A1E2C"/>
    <w:rsid w:val="009A38B7"/>
    <w:rsid w:val="009A462D"/>
    <w:rsid w:val="009A525B"/>
    <w:rsid w:val="009A5B25"/>
    <w:rsid w:val="009A5CBA"/>
    <w:rsid w:val="009A6E9F"/>
    <w:rsid w:val="009A7541"/>
    <w:rsid w:val="009B0E0E"/>
    <w:rsid w:val="009B1520"/>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532F"/>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226"/>
    <w:rsid w:val="009F344F"/>
    <w:rsid w:val="009F4D4A"/>
    <w:rsid w:val="009F52DB"/>
    <w:rsid w:val="009F581C"/>
    <w:rsid w:val="009F6264"/>
    <w:rsid w:val="009F68A6"/>
    <w:rsid w:val="009F6BA7"/>
    <w:rsid w:val="009F7CE2"/>
    <w:rsid w:val="00A00A52"/>
    <w:rsid w:val="00A0302E"/>
    <w:rsid w:val="00A031D8"/>
    <w:rsid w:val="00A0401C"/>
    <w:rsid w:val="00A0439B"/>
    <w:rsid w:val="00A048A8"/>
    <w:rsid w:val="00A04F49"/>
    <w:rsid w:val="00A051D2"/>
    <w:rsid w:val="00A05700"/>
    <w:rsid w:val="00A05BD3"/>
    <w:rsid w:val="00A05EA3"/>
    <w:rsid w:val="00A06D2B"/>
    <w:rsid w:val="00A109A1"/>
    <w:rsid w:val="00A10F9E"/>
    <w:rsid w:val="00A11573"/>
    <w:rsid w:val="00A11594"/>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19C3"/>
    <w:rsid w:val="00A229D0"/>
    <w:rsid w:val="00A22BA7"/>
    <w:rsid w:val="00A2351A"/>
    <w:rsid w:val="00A239D7"/>
    <w:rsid w:val="00A24168"/>
    <w:rsid w:val="00A243C8"/>
    <w:rsid w:val="00A248C7"/>
    <w:rsid w:val="00A25457"/>
    <w:rsid w:val="00A264A9"/>
    <w:rsid w:val="00A27785"/>
    <w:rsid w:val="00A278F9"/>
    <w:rsid w:val="00A27D53"/>
    <w:rsid w:val="00A30187"/>
    <w:rsid w:val="00A30335"/>
    <w:rsid w:val="00A309A4"/>
    <w:rsid w:val="00A30C3C"/>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8B3"/>
    <w:rsid w:val="00A40BB6"/>
    <w:rsid w:val="00A41DFB"/>
    <w:rsid w:val="00A41E2B"/>
    <w:rsid w:val="00A42313"/>
    <w:rsid w:val="00A42D3B"/>
    <w:rsid w:val="00A440D0"/>
    <w:rsid w:val="00A4452F"/>
    <w:rsid w:val="00A457B4"/>
    <w:rsid w:val="00A45930"/>
    <w:rsid w:val="00A45B74"/>
    <w:rsid w:val="00A46150"/>
    <w:rsid w:val="00A4652C"/>
    <w:rsid w:val="00A47477"/>
    <w:rsid w:val="00A501F3"/>
    <w:rsid w:val="00A503CA"/>
    <w:rsid w:val="00A51A52"/>
    <w:rsid w:val="00A51EC9"/>
    <w:rsid w:val="00A52D50"/>
    <w:rsid w:val="00A52E1D"/>
    <w:rsid w:val="00A54B0D"/>
    <w:rsid w:val="00A54E98"/>
    <w:rsid w:val="00A55067"/>
    <w:rsid w:val="00A563A0"/>
    <w:rsid w:val="00A568DF"/>
    <w:rsid w:val="00A56AAE"/>
    <w:rsid w:val="00A56CCB"/>
    <w:rsid w:val="00A57F52"/>
    <w:rsid w:val="00A609D7"/>
    <w:rsid w:val="00A6127D"/>
    <w:rsid w:val="00A61499"/>
    <w:rsid w:val="00A62A77"/>
    <w:rsid w:val="00A62F92"/>
    <w:rsid w:val="00A63483"/>
    <w:rsid w:val="00A63B68"/>
    <w:rsid w:val="00A648F9"/>
    <w:rsid w:val="00A64ED5"/>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88D"/>
    <w:rsid w:val="00A84D6B"/>
    <w:rsid w:val="00A850B1"/>
    <w:rsid w:val="00A8555A"/>
    <w:rsid w:val="00A855F8"/>
    <w:rsid w:val="00A858CB"/>
    <w:rsid w:val="00A85F9C"/>
    <w:rsid w:val="00A869A3"/>
    <w:rsid w:val="00A86C01"/>
    <w:rsid w:val="00A86F57"/>
    <w:rsid w:val="00A92879"/>
    <w:rsid w:val="00A92BEC"/>
    <w:rsid w:val="00A932EC"/>
    <w:rsid w:val="00A93EA4"/>
    <w:rsid w:val="00A9442A"/>
    <w:rsid w:val="00A94513"/>
    <w:rsid w:val="00A959AA"/>
    <w:rsid w:val="00A95B3B"/>
    <w:rsid w:val="00A9623A"/>
    <w:rsid w:val="00A96264"/>
    <w:rsid w:val="00A96803"/>
    <w:rsid w:val="00A96E75"/>
    <w:rsid w:val="00A96F40"/>
    <w:rsid w:val="00A97886"/>
    <w:rsid w:val="00A97C2D"/>
    <w:rsid w:val="00A97C69"/>
    <w:rsid w:val="00A97D79"/>
    <w:rsid w:val="00A97DD5"/>
    <w:rsid w:val="00AA016F"/>
    <w:rsid w:val="00AA0ABC"/>
    <w:rsid w:val="00AA0CA6"/>
    <w:rsid w:val="00AA1984"/>
    <w:rsid w:val="00AA1ED6"/>
    <w:rsid w:val="00AA35B9"/>
    <w:rsid w:val="00AA367C"/>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972"/>
    <w:rsid w:val="00AB6AD7"/>
    <w:rsid w:val="00AB6AF7"/>
    <w:rsid w:val="00AB746C"/>
    <w:rsid w:val="00AB7EFD"/>
    <w:rsid w:val="00AC007F"/>
    <w:rsid w:val="00AC03E4"/>
    <w:rsid w:val="00AC0E22"/>
    <w:rsid w:val="00AC0FA5"/>
    <w:rsid w:val="00AC29DA"/>
    <w:rsid w:val="00AC2ECD"/>
    <w:rsid w:val="00AC3119"/>
    <w:rsid w:val="00AC3594"/>
    <w:rsid w:val="00AC35F6"/>
    <w:rsid w:val="00AC498D"/>
    <w:rsid w:val="00AC49FB"/>
    <w:rsid w:val="00AC5127"/>
    <w:rsid w:val="00AC5A10"/>
    <w:rsid w:val="00AC60C7"/>
    <w:rsid w:val="00AC6441"/>
    <w:rsid w:val="00AC6AF3"/>
    <w:rsid w:val="00AC6FFD"/>
    <w:rsid w:val="00AC72AA"/>
    <w:rsid w:val="00AC7937"/>
    <w:rsid w:val="00AC7FF9"/>
    <w:rsid w:val="00AD0642"/>
    <w:rsid w:val="00AD0AA3"/>
    <w:rsid w:val="00AD2589"/>
    <w:rsid w:val="00AD288D"/>
    <w:rsid w:val="00AD3F94"/>
    <w:rsid w:val="00AD4A5A"/>
    <w:rsid w:val="00AD696D"/>
    <w:rsid w:val="00AD6F41"/>
    <w:rsid w:val="00AD6F9C"/>
    <w:rsid w:val="00AD7D69"/>
    <w:rsid w:val="00AE032F"/>
    <w:rsid w:val="00AE0CC9"/>
    <w:rsid w:val="00AE19E0"/>
    <w:rsid w:val="00AE23D8"/>
    <w:rsid w:val="00AE2537"/>
    <w:rsid w:val="00AE27AC"/>
    <w:rsid w:val="00AE37C3"/>
    <w:rsid w:val="00AE3DF7"/>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45DC"/>
    <w:rsid w:val="00B05084"/>
    <w:rsid w:val="00B05E98"/>
    <w:rsid w:val="00B07866"/>
    <w:rsid w:val="00B07DD7"/>
    <w:rsid w:val="00B101E0"/>
    <w:rsid w:val="00B130C7"/>
    <w:rsid w:val="00B132D1"/>
    <w:rsid w:val="00B133D4"/>
    <w:rsid w:val="00B1435A"/>
    <w:rsid w:val="00B154CD"/>
    <w:rsid w:val="00B157F9"/>
    <w:rsid w:val="00B16463"/>
    <w:rsid w:val="00B1653D"/>
    <w:rsid w:val="00B179AB"/>
    <w:rsid w:val="00B2017B"/>
    <w:rsid w:val="00B20256"/>
    <w:rsid w:val="00B20D09"/>
    <w:rsid w:val="00B21270"/>
    <w:rsid w:val="00B2195A"/>
    <w:rsid w:val="00B22101"/>
    <w:rsid w:val="00B2210E"/>
    <w:rsid w:val="00B227E6"/>
    <w:rsid w:val="00B2334D"/>
    <w:rsid w:val="00B248B0"/>
    <w:rsid w:val="00B26318"/>
    <w:rsid w:val="00B2763F"/>
    <w:rsid w:val="00B27AAC"/>
    <w:rsid w:val="00B27BF7"/>
    <w:rsid w:val="00B30065"/>
    <w:rsid w:val="00B30929"/>
    <w:rsid w:val="00B309F2"/>
    <w:rsid w:val="00B318F2"/>
    <w:rsid w:val="00B33012"/>
    <w:rsid w:val="00B33D78"/>
    <w:rsid w:val="00B3411D"/>
    <w:rsid w:val="00B342DC"/>
    <w:rsid w:val="00B3514E"/>
    <w:rsid w:val="00B35CAF"/>
    <w:rsid w:val="00B35F5E"/>
    <w:rsid w:val="00B36C4B"/>
    <w:rsid w:val="00B36DB3"/>
    <w:rsid w:val="00B372AA"/>
    <w:rsid w:val="00B37BBF"/>
    <w:rsid w:val="00B40445"/>
    <w:rsid w:val="00B41888"/>
    <w:rsid w:val="00B41BC6"/>
    <w:rsid w:val="00B42222"/>
    <w:rsid w:val="00B42D9A"/>
    <w:rsid w:val="00B43E66"/>
    <w:rsid w:val="00B445BC"/>
    <w:rsid w:val="00B446EA"/>
    <w:rsid w:val="00B45A52"/>
    <w:rsid w:val="00B46131"/>
    <w:rsid w:val="00B46175"/>
    <w:rsid w:val="00B46DE5"/>
    <w:rsid w:val="00B52E5B"/>
    <w:rsid w:val="00B5336F"/>
    <w:rsid w:val="00B536D4"/>
    <w:rsid w:val="00B539B9"/>
    <w:rsid w:val="00B53A0A"/>
    <w:rsid w:val="00B54340"/>
    <w:rsid w:val="00B54571"/>
    <w:rsid w:val="00B5782A"/>
    <w:rsid w:val="00B578AD"/>
    <w:rsid w:val="00B600DD"/>
    <w:rsid w:val="00B61138"/>
    <w:rsid w:val="00B61834"/>
    <w:rsid w:val="00B62199"/>
    <w:rsid w:val="00B6253B"/>
    <w:rsid w:val="00B6329B"/>
    <w:rsid w:val="00B63A04"/>
    <w:rsid w:val="00B6408C"/>
    <w:rsid w:val="00B648C9"/>
    <w:rsid w:val="00B65587"/>
    <w:rsid w:val="00B664C7"/>
    <w:rsid w:val="00B66605"/>
    <w:rsid w:val="00B70C3B"/>
    <w:rsid w:val="00B70D31"/>
    <w:rsid w:val="00B71CD8"/>
    <w:rsid w:val="00B720BF"/>
    <w:rsid w:val="00B721AA"/>
    <w:rsid w:val="00B72D53"/>
    <w:rsid w:val="00B72E1E"/>
    <w:rsid w:val="00B72F0A"/>
    <w:rsid w:val="00B733C3"/>
    <w:rsid w:val="00B739F6"/>
    <w:rsid w:val="00B73D8F"/>
    <w:rsid w:val="00B73F3E"/>
    <w:rsid w:val="00B77769"/>
    <w:rsid w:val="00B804B0"/>
    <w:rsid w:val="00B814FB"/>
    <w:rsid w:val="00B81A6C"/>
    <w:rsid w:val="00B81AAA"/>
    <w:rsid w:val="00B84CBD"/>
    <w:rsid w:val="00B8566A"/>
    <w:rsid w:val="00B8576F"/>
    <w:rsid w:val="00B85839"/>
    <w:rsid w:val="00B85DE5"/>
    <w:rsid w:val="00B866AC"/>
    <w:rsid w:val="00B869D5"/>
    <w:rsid w:val="00B86BA3"/>
    <w:rsid w:val="00B86DAE"/>
    <w:rsid w:val="00B8730A"/>
    <w:rsid w:val="00B87918"/>
    <w:rsid w:val="00B90F73"/>
    <w:rsid w:val="00B911D2"/>
    <w:rsid w:val="00B914B1"/>
    <w:rsid w:val="00B9155B"/>
    <w:rsid w:val="00B92FD2"/>
    <w:rsid w:val="00B93B59"/>
    <w:rsid w:val="00B9406A"/>
    <w:rsid w:val="00B94C5A"/>
    <w:rsid w:val="00B950CC"/>
    <w:rsid w:val="00B9578F"/>
    <w:rsid w:val="00B95B8A"/>
    <w:rsid w:val="00B969B3"/>
    <w:rsid w:val="00B96C05"/>
    <w:rsid w:val="00B97825"/>
    <w:rsid w:val="00B97D24"/>
    <w:rsid w:val="00BA2280"/>
    <w:rsid w:val="00BA23CC"/>
    <w:rsid w:val="00BA2437"/>
    <w:rsid w:val="00BA2A08"/>
    <w:rsid w:val="00BA2A57"/>
    <w:rsid w:val="00BA33CE"/>
    <w:rsid w:val="00BA3810"/>
    <w:rsid w:val="00BA56D2"/>
    <w:rsid w:val="00BA5B3F"/>
    <w:rsid w:val="00BA5CCD"/>
    <w:rsid w:val="00BA633A"/>
    <w:rsid w:val="00BA76E0"/>
    <w:rsid w:val="00BA7C43"/>
    <w:rsid w:val="00BA7F84"/>
    <w:rsid w:val="00BB0DE1"/>
    <w:rsid w:val="00BB2992"/>
    <w:rsid w:val="00BB29F5"/>
    <w:rsid w:val="00BB2A25"/>
    <w:rsid w:val="00BB4398"/>
    <w:rsid w:val="00BB4C38"/>
    <w:rsid w:val="00BB51E9"/>
    <w:rsid w:val="00BB6BF3"/>
    <w:rsid w:val="00BB76F9"/>
    <w:rsid w:val="00BB7AF1"/>
    <w:rsid w:val="00BC0FDC"/>
    <w:rsid w:val="00BC10BF"/>
    <w:rsid w:val="00BC159A"/>
    <w:rsid w:val="00BC1AA2"/>
    <w:rsid w:val="00BC2DA7"/>
    <w:rsid w:val="00BC3053"/>
    <w:rsid w:val="00BC331A"/>
    <w:rsid w:val="00BC3725"/>
    <w:rsid w:val="00BC3835"/>
    <w:rsid w:val="00BC43C2"/>
    <w:rsid w:val="00BC4D2E"/>
    <w:rsid w:val="00BC550C"/>
    <w:rsid w:val="00BC6381"/>
    <w:rsid w:val="00BC7235"/>
    <w:rsid w:val="00BC76FE"/>
    <w:rsid w:val="00BC776B"/>
    <w:rsid w:val="00BC7CF2"/>
    <w:rsid w:val="00BD0AAA"/>
    <w:rsid w:val="00BD0DAE"/>
    <w:rsid w:val="00BD1C97"/>
    <w:rsid w:val="00BD2890"/>
    <w:rsid w:val="00BD2CAF"/>
    <w:rsid w:val="00BD4278"/>
    <w:rsid w:val="00BD48AC"/>
    <w:rsid w:val="00BD48E6"/>
    <w:rsid w:val="00BD4EA6"/>
    <w:rsid w:val="00BD52C3"/>
    <w:rsid w:val="00BD53A8"/>
    <w:rsid w:val="00BD5EEC"/>
    <w:rsid w:val="00BD5F1A"/>
    <w:rsid w:val="00BD6B3C"/>
    <w:rsid w:val="00BD7A90"/>
    <w:rsid w:val="00BD7EE1"/>
    <w:rsid w:val="00BE01AD"/>
    <w:rsid w:val="00BE0A3F"/>
    <w:rsid w:val="00BE1234"/>
    <w:rsid w:val="00BE12E2"/>
    <w:rsid w:val="00BE1BE5"/>
    <w:rsid w:val="00BE2FA6"/>
    <w:rsid w:val="00BE333F"/>
    <w:rsid w:val="00BE34FC"/>
    <w:rsid w:val="00BE4831"/>
    <w:rsid w:val="00BE529E"/>
    <w:rsid w:val="00BE5468"/>
    <w:rsid w:val="00BE7406"/>
    <w:rsid w:val="00BE7603"/>
    <w:rsid w:val="00BF12EE"/>
    <w:rsid w:val="00BF1596"/>
    <w:rsid w:val="00BF3279"/>
    <w:rsid w:val="00BF3B4D"/>
    <w:rsid w:val="00BF3C7F"/>
    <w:rsid w:val="00BF40F8"/>
    <w:rsid w:val="00BF454F"/>
    <w:rsid w:val="00BF4C11"/>
    <w:rsid w:val="00BF5439"/>
    <w:rsid w:val="00BF5A90"/>
    <w:rsid w:val="00BF69ED"/>
    <w:rsid w:val="00BF74C7"/>
    <w:rsid w:val="00C006E0"/>
    <w:rsid w:val="00C009E4"/>
    <w:rsid w:val="00C015F1"/>
    <w:rsid w:val="00C01F33"/>
    <w:rsid w:val="00C0277A"/>
    <w:rsid w:val="00C02CC6"/>
    <w:rsid w:val="00C040F7"/>
    <w:rsid w:val="00C044AB"/>
    <w:rsid w:val="00C044DB"/>
    <w:rsid w:val="00C04E86"/>
    <w:rsid w:val="00C05706"/>
    <w:rsid w:val="00C05DC1"/>
    <w:rsid w:val="00C05F8E"/>
    <w:rsid w:val="00C06E0E"/>
    <w:rsid w:val="00C07377"/>
    <w:rsid w:val="00C07383"/>
    <w:rsid w:val="00C10478"/>
    <w:rsid w:val="00C104F8"/>
    <w:rsid w:val="00C11257"/>
    <w:rsid w:val="00C12107"/>
    <w:rsid w:val="00C124D8"/>
    <w:rsid w:val="00C1250E"/>
    <w:rsid w:val="00C12E64"/>
    <w:rsid w:val="00C13D7E"/>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445"/>
    <w:rsid w:val="00C24BDE"/>
    <w:rsid w:val="00C24D72"/>
    <w:rsid w:val="00C24F6E"/>
    <w:rsid w:val="00C26710"/>
    <w:rsid w:val="00C279B5"/>
    <w:rsid w:val="00C27C45"/>
    <w:rsid w:val="00C326DD"/>
    <w:rsid w:val="00C32C0B"/>
    <w:rsid w:val="00C3354C"/>
    <w:rsid w:val="00C33F45"/>
    <w:rsid w:val="00C34F5C"/>
    <w:rsid w:val="00C34FAB"/>
    <w:rsid w:val="00C3719D"/>
    <w:rsid w:val="00C37E54"/>
    <w:rsid w:val="00C40AD2"/>
    <w:rsid w:val="00C40F43"/>
    <w:rsid w:val="00C41779"/>
    <w:rsid w:val="00C424E8"/>
    <w:rsid w:val="00C426B7"/>
    <w:rsid w:val="00C4329F"/>
    <w:rsid w:val="00C43572"/>
    <w:rsid w:val="00C45066"/>
    <w:rsid w:val="00C45623"/>
    <w:rsid w:val="00C47623"/>
    <w:rsid w:val="00C4795B"/>
    <w:rsid w:val="00C50B05"/>
    <w:rsid w:val="00C516E0"/>
    <w:rsid w:val="00C51AC0"/>
    <w:rsid w:val="00C52D22"/>
    <w:rsid w:val="00C53FBF"/>
    <w:rsid w:val="00C54995"/>
    <w:rsid w:val="00C54BDB"/>
    <w:rsid w:val="00C54D41"/>
    <w:rsid w:val="00C54D7E"/>
    <w:rsid w:val="00C554A5"/>
    <w:rsid w:val="00C554CF"/>
    <w:rsid w:val="00C55D4E"/>
    <w:rsid w:val="00C57E38"/>
    <w:rsid w:val="00C60783"/>
    <w:rsid w:val="00C6098D"/>
    <w:rsid w:val="00C614AF"/>
    <w:rsid w:val="00C61612"/>
    <w:rsid w:val="00C61714"/>
    <w:rsid w:val="00C62154"/>
    <w:rsid w:val="00C62E0F"/>
    <w:rsid w:val="00C6363A"/>
    <w:rsid w:val="00C64672"/>
    <w:rsid w:val="00C64A88"/>
    <w:rsid w:val="00C65171"/>
    <w:rsid w:val="00C65336"/>
    <w:rsid w:val="00C65657"/>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609"/>
    <w:rsid w:val="00C72735"/>
    <w:rsid w:val="00C72EF4"/>
    <w:rsid w:val="00C734D9"/>
    <w:rsid w:val="00C7406D"/>
    <w:rsid w:val="00C75D2F"/>
    <w:rsid w:val="00C767BE"/>
    <w:rsid w:val="00C76E3C"/>
    <w:rsid w:val="00C80F35"/>
    <w:rsid w:val="00C81568"/>
    <w:rsid w:val="00C81EAC"/>
    <w:rsid w:val="00C8359D"/>
    <w:rsid w:val="00C83B0F"/>
    <w:rsid w:val="00C83DA8"/>
    <w:rsid w:val="00C83DB7"/>
    <w:rsid w:val="00C83F26"/>
    <w:rsid w:val="00C8682D"/>
    <w:rsid w:val="00C86A40"/>
    <w:rsid w:val="00C879A8"/>
    <w:rsid w:val="00C9027A"/>
    <w:rsid w:val="00C90417"/>
    <w:rsid w:val="00C9068E"/>
    <w:rsid w:val="00C918CB"/>
    <w:rsid w:val="00C9302A"/>
    <w:rsid w:val="00C9324F"/>
    <w:rsid w:val="00C93C4B"/>
    <w:rsid w:val="00C944AB"/>
    <w:rsid w:val="00C94899"/>
    <w:rsid w:val="00C951F0"/>
    <w:rsid w:val="00C95B40"/>
    <w:rsid w:val="00C9633C"/>
    <w:rsid w:val="00C96C85"/>
    <w:rsid w:val="00C96FCD"/>
    <w:rsid w:val="00CA177B"/>
    <w:rsid w:val="00CA1ED8"/>
    <w:rsid w:val="00CA22E1"/>
    <w:rsid w:val="00CA293D"/>
    <w:rsid w:val="00CA2A9A"/>
    <w:rsid w:val="00CA2FEB"/>
    <w:rsid w:val="00CA33F2"/>
    <w:rsid w:val="00CA395E"/>
    <w:rsid w:val="00CA4151"/>
    <w:rsid w:val="00CA4BBD"/>
    <w:rsid w:val="00CA5609"/>
    <w:rsid w:val="00CA5A73"/>
    <w:rsid w:val="00CB00AD"/>
    <w:rsid w:val="00CB1F63"/>
    <w:rsid w:val="00CB3ACC"/>
    <w:rsid w:val="00CB44EB"/>
    <w:rsid w:val="00CB4738"/>
    <w:rsid w:val="00CB5009"/>
    <w:rsid w:val="00CB5EBC"/>
    <w:rsid w:val="00CB64E5"/>
    <w:rsid w:val="00CB64E9"/>
    <w:rsid w:val="00CB7170"/>
    <w:rsid w:val="00CB799E"/>
    <w:rsid w:val="00CC040E"/>
    <w:rsid w:val="00CC111F"/>
    <w:rsid w:val="00CC18A6"/>
    <w:rsid w:val="00CC192B"/>
    <w:rsid w:val="00CC2011"/>
    <w:rsid w:val="00CC21A5"/>
    <w:rsid w:val="00CC2343"/>
    <w:rsid w:val="00CC2C95"/>
    <w:rsid w:val="00CC3EA0"/>
    <w:rsid w:val="00CC3EED"/>
    <w:rsid w:val="00CC421B"/>
    <w:rsid w:val="00CC50D8"/>
    <w:rsid w:val="00CC5B7B"/>
    <w:rsid w:val="00CC7254"/>
    <w:rsid w:val="00CC7B45"/>
    <w:rsid w:val="00CC7F71"/>
    <w:rsid w:val="00CD0A37"/>
    <w:rsid w:val="00CD0BD5"/>
    <w:rsid w:val="00CD1188"/>
    <w:rsid w:val="00CD2ED1"/>
    <w:rsid w:val="00CD337B"/>
    <w:rsid w:val="00CD67BA"/>
    <w:rsid w:val="00CD6DAA"/>
    <w:rsid w:val="00CD6F1E"/>
    <w:rsid w:val="00CE0424"/>
    <w:rsid w:val="00CE09D8"/>
    <w:rsid w:val="00CE2030"/>
    <w:rsid w:val="00CE2C2F"/>
    <w:rsid w:val="00CE2DE8"/>
    <w:rsid w:val="00CE453D"/>
    <w:rsid w:val="00CE4EBA"/>
    <w:rsid w:val="00CE50EE"/>
    <w:rsid w:val="00CE6585"/>
    <w:rsid w:val="00CE65A4"/>
    <w:rsid w:val="00CE6B10"/>
    <w:rsid w:val="00CE7561"/>
    <w:rsid w:val="00CF1354"/>
    <w:rsid w:val="00CF1ABC"/>
    <w:rsid w:val="00CF2506"/>
    <w:rsid w:val="00CF3589"/>
    <w:rsid w:val="00CF3B1F"/>
    <w:rsid w:val="00CF3BF6"/>
    <w:rsid w:val="00CF3E4A"/>
    <w:rsid w:val="00CF4C4F"/>
    <w:rsid w:val="00CF50D4"/>
    <w:rsid w:val="00CF5B3D"/>
    <w:rsid w:val="00CF5FD3"/>
    <w:rsid w:val="00CF625B"/>
    <w:rsid w:val="00CF687E"/>
    <w:rsid w:val="00CF70B8"/>
    <w:rsid w:val="00CF7749"/>
    <w:rsid w:val="00CF7764"/>
    <w:rsid w:val="00D00118"/>
    <w:rsid w:val="00D0112C"/>
    <w:rsid w:val="00D0212A"/>
    <w:rsid w:val="00D02520"/>
    <w:rsid w:val="00D02C0E"/>
    <w:rsid w:val="00D0349B"/>
    <w:rsid w:val="00D03E25"/>
    <w:rsid w:val="00D04138"/>
    <w:rsid w:val="00D0573B"/>
    <w:rsid w:val="00D05895"/>
    <w:rsid w:val="00D0742D"/>
    <w:rsid w:val="00D10249"/>
    <w:rsid w:val="00D10364"/>
    <w:rsid w:val="00D105A2"/>
    <w:rsid w:val="00D10AD3"/>
    <w:rsid w:val="00D10D23"/>
    <w:rsid w:val="00D11203"/>
    <w:rsid w:val="00D115C3"/>
    <w:rsid w:val="00D11845"/>
    <w:rsid w:val="00D11897"/>
    <w:rsid w:val="00D1204C"/>
    <w:rsid w:val="00D13135"/>
    <w:rsid w:val="00D13757"/>
    <w:rsid w:val="00D13E4E"/>
    <w:rsid w:val="00D14351"/>
    <w:rsid w:val="00D15919"/>
    <w:rsid w:val="00D15998"/>
    <w:rsid w:val="00D15D96"/>
    <w:rsid w:val="00D172B8"/>
    <w:rsid w:val="00D20BB3"/>
    <w:rsid w:val="00D21023"/>
    <w:rsid w:val="00D21845"/>
    <w:rsid w:val="00D2232E"/>
    <w:rsid w:val="00D22C68"/>
    <w:rsid w:val="00D236C1"/>
    <w:rsid w:val="00D237D8"/>
    <w:rsid w:val="00D239A7"/>
    <w:rsid w:val="00D23F47"/>
    <w:rsid w:val="00D23FEE"/>
    <w:rsid w:val="00D24C83"/>
    <w:rsid w:val="00D24D79"/>
    <w:rsid w:val="00D24F71"/>
    <w:rsid w:val="00D25027"/>
    <w:rsid w:val="00D25216"/>
    <w:rsid w:val="00D2529C"/>
    <w:rsid w:val="00D272FE"/>
    <w:rsid w:val="00D303B3"/>
    <w:rsid w:val="00D3041F"/>
    <w:rsid w:val="00D30F7A"/>
    <w:rsid w:val="00D312DB"/>
    <w:rsid w:val="00D31A61"/>
    <w:rsid w:val="00D31AB5"/>
    <w:rsid w:val="00D3297E"/>
    <w:rsid w:val="00D32D64"/>
    <w:rsid w:val="00D34123"/>
    <w:rsid w:val="00D3412C"/>
    <w:rsid w:val="00D342CD"/>
    <w:rsid w:val="00D349E6"/>
    <w:rsid w:val="00D34B14"/>
    <w:rsid w:val="00D35637"/>
    <w:rsid w:val="00D36755"/>
    <w:rsid w:val="00D36B06"/>
    <w:rsid w:val="00D36E71"/>
    <w:rsid w:val="00D3712B"/>
    <w:rsid w:val="00D37D87"/>
    <w:rsid w:val="00D40B33"/>
    <w:rsid w:val="00D4127E"/>
    <w:rsid w:val="00D41490"/>
    <w:rsid w:val="00D41E69"/>
    <w:rsid w:val="00D41E7C"/>
    <w:rsid w:val="00D42942"/>
    <w:rsid w:val="00D4318F"/>
    <w:rsid w:val="00D438BF"/>
    <w:rsid w:val="00D43B5C"/>
    <w:rsid w:val="00D43E89"/>
    <w:rsid w:val="00D440F8"/>
    <w:rsid w:val="00D46D01"/>
    <w:rsid w:val="00D50619"/>
    <w:rsid w:val="00D51FEB"/>
    <w:rsid w:val="00D523BE"/>
    <w:rsid w:val="00D546FF"/>
    <w:rsid w:val="00D5513F"/>
    <w:rsid w:val="00D5534A"/>
    <w:rsid w:val="00D55AD5"/>
    <w:rsid w:val="00D5676B"/>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0F67"/>
    <w:rsid w:val="00D71DF2"/>
    <w:rsid w:val="00D72808"/>
    <w:rsid w:val="00D729A3"/>
    <w:rsid w:val="00D72D29"/>
    <w:rsid w:val="00D72EF5"/>
    <w:rsid w:val="00D7479E"/>
    <w:rsid w:val="00D75393"/>
    <w:rsid w:val="00D75C74"/>
    <w:rsid w:val="00D75E89"/>
    <w:rsid w:val="00D761DE"/>
    <w:rsid w:val="00D76524"/>
    <w:rsid w:val="00D77407"/>
    <w:rsid w:val="00D77606"/>
    <w:rsid w:val="00D77B1D"/>
    <w:rsid w:val="00D77B31"/>
    <w:rsid w:val="00D77CAB"/>
    <w:rsid w:val="00D8021F"/>
    <w:rsid w:val="00D80383"/>
    <w:rsid w:val="00D81C26"/>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A32"/>
    <w:rsid w:val="00D95CEE"/>
    <w:rsid w:val="00D95F1E"/>
    <w:rsid w:val="00D96FCE"/>
    <w:rsid w:val="00D97C55"/>
    <w:rsid w:val="00DA0D90"/>
    <w:rsid w:val="00DA18D1"/>
    <w:rsid w:val="00DA1B30"/>
    <w:rsid w:val="00DA2FA3"/>
    <w:rsid w:val="00DA305E"/>
    <w:rsid w:val="00DA3F78"/>
    <w:rsid w:val="00DA5417"/>
    <w:rsid w:val="00DA56E8"/>
    <w:rsid w:val="00DA5851"/>
    <w:rsid w:val="00DA62D0"/>
    <w:rsid w:val="00DA67FE"/>
    <w:rsid w:val="00DA75F8"/>
    <w:rsid w:val="00DA7D5F"/>
    <w:rsid w:val="00DB0534"/>
    <w:rsid w:val="00DB0A9F"/>
    <w:rsid w:val="00DB1CCD"/>
    <w:rsid w:val="00DB1F42"/>
    <w:rsid w:val="00DB275F"/>
    <w:rsid w:val="00DB2E80"/>
    <w:rsid w:val="00DB3185"/>
    <w:rsid w:val="00DB377D"/>
    <w:rsid w:val="00DB3F3F"/>
    <w:rsid w:val="00DB47A9"/>
    <w:rsid w:val="00DB4F87"/>
    <w:rsid w:val="00DB74C2"/>
    <w:rsid w:val="00DB7844"/>
    <w:rsid w:val="00DB7BDB"/>
    <w:rsid w:val="00DC0F09"/>
    <w:rsid w:val="00DC10F6"/>
    <w:rsid w:val="00DC139C"/>
    <w:rsid w:val="00DC15B8"/>
    <w:rsid w:val="00DC213E"/>
    <w:rsid w:val="00DC2D36"/>
    <w:rsid w:val="00DC430F"/>
    <w:rsid w:val="00DC4604"/>
    <w:rsid w:val="00DC47CE"/>
    <w:rsid w:val="00DC4887"/>
    <w:rsid w:val="00DC53EF"/>
    <w:rsid w:val="00DC6627"/>
    <w:rsid w:val="00DC7E4E"/>
    <w:rsid w:val="00DD0342"/>
    <w:rsid w:val="00DD0610"/>
    <w:rsid w:val="00DD162F"/>
    <w:rsid w:val="00DD184D"/>
    <w:rsid w:val="00DD272F"/>
    <w:rsid w:val="00DD2D64"/>
    <w:rsid w:val="00DD5895"/>
    <w:rsid w:val="00DD61F3"/>
    <w:rsid w:val="00DE0A79"/>
    <w:rsid w:val="00DE11A8"/>
    <w:rsid w:val="00DE14CF"/>
    <w:rsid w:val="00DE1C64"/>
    <w:rsid w:val="00DE2179"/>
    <w:rsid w:val="00DE22D3"/>
    <w:rsid w:val="00DE2BAA"/>
    <w:rsid w:val="00DE3A32"/>
    <w:rsid w:val="00DE455B"/>
    <w:rsid w:val="00DE4EFB"/>
    <w:rsid w:val="00DE5608"/>
    <w:rsid w:val="00DE58D0"/>
    <w:rsid w:val="00DE654F"/>
    <w:rsid w:val="00DE668C"/>
    <w:rsid w:val="00DE6E46"/>
    <w:rsid w:val="00DF0343"/>
    <w:rsid w:val="00DF0B6E"/>
    <w:rsid w:val="00DF141F"/>
    <w:rsid w:val="00DF15E0"/>
    <w:rsid w:val="00DF2010"/>
    <w:rsid w:val="00DF2E0F"/>
    <w:rsid w:val="00DF3093"/>
    <w:rsid w:val="00DF37A0"/>
    <w:rsid w:val="00DF50DB"/>
    <w:rsid w:val="00DF68DD"/>
    <w:rsid w:val="00DF6C09"/>
    <w:rsid w:val="00DF6E4E"/>
    <w:rsid w:val="00DF70D1"/>
    <w:rsid w:val="00DF7192"/>
    <w:rsid w:val="00DF7844"/>
    <w:rsid w:val="00DF7983"/>
    <w:rsid w:val="00E003A7"/>
    <w:rsid w:val="00E00F15"/>
    <w:rsid w:val="00E023B7"/>
    <w:rsid w:val="00E02DD1"/>
    <w:rsid w:val="00E03780"/>
    <w:rsid w:val="00E0393B"/>
    <w:rsid w:val="00E0440F"/>
    <w:rsid w:val="00E045B2"/>
    <w:rsid w:val="00E04B6A"/>
    <w:rsid w:val="00E04F09"/>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43"/>
    <w:rsid w:val="00E137F8"/>
    <w:rsid w:val="00E13DC5"/>
    <w:rsid w:val="00E13E2D"/>
    <w:rsid w:val="00E1413B"/>
    <w:rsid w:val="00E144BB"/>
    <w:rsid w:val="00E14655"/>
    <w:rsid w:val="00E15590"/>
    <w:rsid w:val="00E15715"/>
    <w:rsid w:val="00E1682A"/>
    <w:rsid w:val="00E16C1B"/>
    <w:rsid w:val="00E17312"/>
    <w:rsid w:val="00E17FA2"/>
    <w:rsid w:val="00E20BFB"/>
    <w:rsid w:val="00E21504"/>
    <w:rsid w:val="00E21843"/>
    <w:rsid w:val="00E21AC1"/>
    <w:rsid w:val="00E21F11"/>
    <w:rsid w:val="00E22330"/>
    <w:rsid w:val="00E22364"/>
    <w:rsid w:val="00E22508"/>
    <w:rsid w:val="00E225DB"/>
    <w:rsid w:val="00E25748"/>
    <w:rsid w:val="00E25D51"/>
    <w:rsid w:val="00E260C4"/>
    <w:rsid w:val="00E30986"/>
    <w:rsid w:val="00E30B5A"/>
    <w:rsid w:val="00E3123D"/>
    <w:rsid w:val="00E31461"/>
    <w:rsid w:val="00E31770"/>
    <w:rsid w:val="00E31CB2"/>
    <w:rsid w:val="00E31CBF"/>
    <w:rsid w:val="00E31D43"/>
    <w:rsid w:val="00E31EE3"/>
    <w:rsid w:val="00E32608"/>
    <w:rsid w:val="00E33110"/>
    <w:rsid w:val="00E34188"/>
    <w:rsid w:val="00E34B6E"/>
    <w:rsid w:val="00E35559"/>
    <w:rsid w:val="00E3581C"/>
    <w:rsid w:val="00E35DA5"/>
    <w:rsid w:val="00E3667B"/>
    <w:rsid w:val="00E3723A"/>
    <w:rsid w:val="00E37824"/>
    <w:rsid w:val="00E37860"/>
    <w:rsid w:val="00E37C89"/>
    <w:rsid w:val="00E37FAA"/>
    <w:rsid w:val="00E40260"/>
    <w:rsid w:val="00E40290"/>
    <w:rsid w:val="00E40E13"/>
    <w:rsid w:val="00E416C2"/>
    <w:rsid w:val="00E41887"/>
    <w:rsid w:val="00E421E9"/>
    <w:rsid w:val="00E42DD7"/>
    <w:rsid w:val="00E430B8"/>
    <w:rsid w:val="00E434B5"/>
    <w:rsid w:val="00E440C3"/>
    <w:rsid w:val="00E440E6"/>
    <w:rsid w:val="00E446F1"/>
    <w:rsid w:val="00E45742"/>
    <w:rsid w:val="00E45931"/>
    <w:rsid w:val="00E46886"/>
    <w:rsid w:val="00E47AEF"/>
    <w:rsid w:val="00E500D0"/>
    <w:rsid w:val="00E51DEE"/>
    <w:rsid w:val="00E52125"/>
    <w:rsid w:val="00E525F8"/>
    <w:rsid w:val="00E534E3"/>
    <w:rsid w:val="00E53B75"/>
    <w:rsid w:val="00E5427E"/>
    <w:rsid w:val="00E54B2E"/>
    <w:rsid w:val="00E54E3B"/>
    <w:rsid w:val="00E57532"/>
    <w:rsid w:val="00E57565"/>
    <w:rsid w:val="00E577A3"/>
    <w:rsid w:val="00E57BCB"/>
    <w:rsid w:val="00E57C3D"/>
    <w:rsid w:val="00E6035A"/>
    <w:rsid w:val="00E60BA0"/>
    <w:rsid w:val="00E61D41"/>
    <w:rsid w:val="00E625DA"/>
    <w:rsid w:val="00E63838"/>
    <w:rsid w:val="00E64434"/>
    <w:rsid w:val="00E67C51"/>
    <w:rsid w:val="00E70446"/>
    <w:rsid w:val="00E70887"/>
    <w:rsid w:val="00E71B0C"/>
    <w:rsid w:val="00E7233A"/>
    <w:rsid w:val="00E72EFC"/>
    <w:rsid w:val="00E73704"/>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8EF"/>
    <w:rsid w:val="00E91EF0"/>
    <w:rsid w:val="00E9291C"/>
    <w:rsid w:val="00E936BF"/>
    <w:rsid w:val="00E93FFE"/>
    <w:rsid w:val="00E94341"/>
    <w:rsid w:val="00E94F8A"/>
    <w:rsid w:val="00E95F1C"/>
    <w:rsid w:val="00E96A1C"/>
    <w:rsid w:val="00E96B49"/>
    <w:rsid w:val="00E97612"/>
    <w:rsid w:val="00E9774B"/>
    <w:rsid w:val="00E97AFB"/>
    <w:rsid w:val="00EA0132"/>
    <w:rsid w:val="00EA243A"/>
    <w:rsid w:val="00EA2EE5"/>
    <w:rsid w:val="00EA2F5B"/>
    <w:rsid w:val="00EA49DF"/>
    <w:rsid w:val="00EA5FF7"/>
    <w:rsid w:val="00EA632D"/>
    <w:rsid w:val="00EA6ED4"/>
    <w:rsid w:val="00EA7A41"/>
    <w:rsid w:val="00EB077B"/>
    <w:rsid w:val="00EB1D21"/>
    <w:rsid w:val="00EB3AB0"/>
    <w:rsid w:val="00EB3CC6"/>
    <w:rsid w:val="00EB4EA2"/>
    <w:rsid w:val="00EB50BE"/>
    <w:rsid w:val="00EB71EA"/>
    <w:rsid w:val="00EB7BFD"/>
    <w:rsid w:val="00EC08EA"/>
    <w:rsid w:val="00EC1872"/>
    <w:rsid w:val="00EC27C6"/>
    <w:rsid w:val="00EC29A7"/>
    <w:rsid w:val="00EC2F7B"/>
    <w:rsid w:val="00EC36BF"/>
    <w:rsid w:val="00EC4207"/>
    <w:rsid w:val="00EC42B9"/>
    <w:rsid w:val="00EC46AB"/>
    <w:rsid w:val="00EC5653"/>
    <w:rsid w:val="00EC616F"/>
    <w:rsid w:val="00EC65E3"/>
    <w:rsid w:val="00EC71CE"/>
    <w:rsid w:val="00ED0393"/>
    <w:rsid w:val="00ED1006"/>
    <w:rsid w:val="00ED1895"/>
    <w:rsid w:val="00ED42B3"/>
    <w:rsid w:val="00ED5012"/>
    <w:rsid w:val="00ED51BF"/>
    <w:rsid w:val="00ED51DE"/>
    <w:rsid w:val="00ED5426"/>
    <w:rsid w:val="00ED5A72"/>
    <w:rsid w:val="00ED7454"/>
    <w:rsid w:val="00ED7B1D"/>
    <w:rsid w:val="00EE4874"/>
    <w:rsid w:val="00EE6075"/>
    <w:rsid w:val="00EE6434"/>
    <w:rsid w:val="00EE68A9"/>
    <w:rsid w:val="00EE73BE"/>
    <w:rsid w:val="00EF0166"/>
    <w:rsid w:val="00EF054D"/>
    <w:rsid w:val="00EF08AB"/>
    <w:rsid w:val="00EF18FE"/>
    <w:rsid w:val="00EF2322"/>
    <w:rsid w:val="00EF240E"/>
    <w:rsid w:val="00EF279B"/>
    <w:rsid w:val="00EF2AF9"/>
    <w:rsid w:val="00EF2C71"/>
    <w:rsid w:val="00EF3E57"/>
    <w:rsid w:val="00EF3FC9"/>
    <w:rsid w:val="00EF40ED"/>
    <w:rsid w:val="00EF456C"/>
    <w:rsid w:val="00EF4976"/>
    <w:rsid w:val="00EF49B0"/>
    <w:rsid w:val="00EF4E8E"/>
    <w:rsid w:val="00EF5787"/>
    <w:rsid w:val="00EF580F"/>
    <w:rsid w:val="00EF60D0"/>
    <w:rsid w:val="00EF652B"/>
    <w:rsid w:val="00EF718B"/>
    <w:rsid w:val="00EF721D"/>
    <w:rsid w:val="00EF79BB"/>
    <w:rsid w:val="00EF7E1D"/>
    <w:rsid w:val="00F002A6"/>
    <w:rsid w:val="00F007B1"/>
    <w:rsid w:val="00F02E2E"/>
    <w:rsid w:val="00F042BE"/>
    <w:rsid w:val="00F0507A"/>
    <w:rsid w:val="00F0528D"/>
    <w:rsid w:val="00F06C67"/>
    <w:rsid w:val="00F06DFD"/>
    <w:rsid w:val="00F06F1F"/>
    <w:rsid w:val="00F071D1"/>
    <w:rsid w:val="00F07533"/>
    <w:rsid w:val="00F10629"/>
    <w:rsid w:val="00F10DBD"/>
    <w:rsid w:val="00F11BF7"/>
    <w:rsid w:val="00F11CFC"/>
    <w:rsid w:val="00F11EFB"/>
    <w:rsid w:val="00F13CE9"/>
    <w:rsid w:val="00F14976"/>
    <w:rsid w:val="00F1546E"/>
    <w:rsid w:val="00F15E4D"/>
    <w:rsid w:val="00F15FA5"/>
    <w:rsid w:val="00F16C0F"/>
    <w:rsid w:val="00F16CDF"/>
    <w:rsid w:val="00F17827"/>
    <w:rsid w:val="00F17B47"/>
    <w:rsid w:val="00F2024F"/>
    <w:rsid w:val="00F209B7"/>
    <w:rsid w:val="00F21993"/>
    <w:rsid w:val="00F2215B"/>
    <w:rsid w:val="00F226FF"/>
    <w:rsid w:val="00F22B70"/>
    <w:rsid w:val="00F23200"/>
    <w:rsid w:val="00F236BD"/>
    <w:rsid w:val="00F2376F"/>
    <w:rsid w:val="00F23855"/>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323"/>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147"/>
    <w:rsid w:val="00F536D1"/>
    <w:rsid w:val="00F54231"/>
    <w:rsid w:val="00F54328"/>
    <w:rsid w:val="00F54B9D"/>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6D8"/>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6E7"/>
    <w:rsid w:val="00F82F14"/>
    <w:rsid w:val="00F82FD6"/>
    <w:rsid w:val="00F82FDD"/>
    <w:rsid w:val="00F83419"/>
    <w:rsid w:val="00F84496"/>
    <w:rsid w:val="00F8456C"/>
    <w:rsid w:val="00F8516E"/>
    <w:rsid w:val="00F859D8"/>
    <w:rsid w:val="00F86341"/>
    <w:rsid w:val="00F866D8"/>
    <w:rsid w:val="00F868F5"/>
    <w:rsid w:val="00F86F2E"/>
    <w:rsid w:val="00F90411"/>
    <w:rsid w:val="00F9056A"/>
    <w:rsid w:val="00F90F74"/>
    <w:rsid w:val="00F90F79"/>
    <w:rsid w:val="00F90F8D"/>
    <w:rsid w:val="00F918F7"/>
    <w:rsid w:val="00F91B38"/>
    <w:rsid w:val="00F925DF"/>
    <w:rsid w:val="00F92782"/>
    <w:rsid w:val="00F93AA9"/>
    <w:rsid w:val="00F94CC2"/>
    <w:rsid w:val="00F951BF"/>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8D4"/>
    <w:rsid w:val="00FB2D95"/>
    <w:rsid w:val="00FB4A2E"/>
    <w:rsid w:val="00FB4C80"/>
    <w:rsid w:val="00FB5C29"/>
    <w:rsid w:val="00FB6604"/>
    <w:rsid w:val="00FB6A6A"/>
    <w:rsid w:val="00FB6E41"/>
    <w:rsid w:val="00FB7048"/>
    <w:rsid w:val="00FB77E4"/>
    <w:rsid w:val="00FB782E"/>
    <w:rsid w:val="00FB7DEA"/>
    <w:rsid w:val="00FC00AE"/>
    <w:rsid w:val="00FC0E49"/>
    <w:rsid w:val="00FC0F0B"/>
    <w:rsid w:val="00FC113B"/>
    <w:rsid w:val="00FC1EBC"/>
    <w:rsid w:val="00FC2C12"/>
    <w:rsid w:val="00FC3833"/>
    <w:rsid w:val="00FC5D10"/>
    <w:rsid w:val="00FC6636"/>
    <w:rsid w:val="00FC7429"/>
    <w:rsid w:val="00FD060E"/>
    <w:rsid w:val="00FD07F6"/>
    <w:rsid w:val="00FD1BDB"/>
    <w:rsid w:val="00FD1BE3"/>
    <w:rsid w:val="00FD1EC8"/>
    <w:rsid w:val="00FD3190"/>
    <w:rsid w:val="00FD47ED"/>
    <w:rsid w:val="00FD4C23"/>
    <w:rsid w:val="00FD5AB9"/>
    <w:rsid w:val="00FD74DB"/>
    <w:rsid w:val="00FD7660"/>
    <w:rsid w:val="00FE0655"/>
    <w:rsid w:val="00FE08D3"/>
    <w:rsid w:val="00FE2365"/>
    <w:rsid w:val="00FE252B"/>
    <w:rsid w:val="00FE30E9"/>
    <w:rsid w:val="00FE37D7"/>
    <w:rsid w:val="00FE42EE"/>
    <w:rsid w:val="00FE48D8"/>
    <w:rsid w:val="00FE4A94"/>
    <w:rsid w:val="00FE4C7B"/>
    <w:rsid w:val="00FE54CD"/>
    <w:rsid w:val="00FE6006"/>
    <w:rsid w:val="00FE6F54"/>
    <w:rsid w:val="00FE7171"/>
    <w:rsid w:val="00FE7336"/>
    <w:rsid w:val="00FE787C"/>
    <w:rsid w:val="00FF0359"/>
    <w:rsid w:val="00FF243D"/>
    <w:rsid w:val="00FF253B"/>
    <w:rsid w:val="00FF2DA5"/>
    <w:rsid w:val="00FF2F8B"/>
    <w:rsid w:val="00FF3FDF"/>
    <w:rsid w:val="00FF45A5"/>
    <w:rsid w:val="00FF4F2D"/>
    <w:rsid w:val="00FF519D"/>
    <w:rsid w:val="00FF59D4"/>
    <w:rsid w:val="00FF5C91"/>
    <w:rsid w:val="00FF6E8E"/>
    <w:rsid w:val="00FF7C4E"/>
    <w:rsid w:val="02CE0793"/>
    <w:rsid w:val="174F3B47"/>
    <w:rsid w:val="27035559"/>
    <w:rsid w:val="3EBD3E23"/>
    <w:rsid w:val="462721A3"/>
    <w:rsid w:val="48E366DA"/>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B1E6C"/>
  <w15:docId w15:val="{B9F758B5-675A-40D5-955B-B51FC5AC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unhideWhenUsed="1"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Arial" w:hAnsi="Arial"/>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overflowPunct w:val="0"/>
      <w:autoSpaceDE w:val="0"/>
      <w:autoSpaceDN w:val="0"/>
      <w:adjustRightInd w:val="0"/>
      <w:spacing w:before="120" w:after="120"/>
      <w:jc w:val="both"/>
      <w:textAlignment w:val="baseline"/>
      <w:outlineLvl w:val="5"/>
    </w:pPr>
    <w:rPr>
      <w:rFonts w:cs="Arial"/>
      <w:lang w:val="en-GB"/>
    </w:rPr>
  </w:style>
  <w:style w:type="paragraph" w:styleId="7">
    <w:name w:val="heading 7"/>
    <w:basedOn w:val="a0"/>
    <w:next w:val="a0"/>
    <w:qFormat/>
    <w:pPr>
      <w:keepNext/>
      <w:keepLines/>
      <w:numPr>
        <w:ilvl w:val="6"/>
        <w:numId w:val="1"/>
      </w:numPr>
      <w:overflowPunct w:val="0"/>
      <w:autoSpaceDE w:val="0"/>
      <w:autoSpaceDN w:val="0"/>
      <w:adjustRightInd w:val="0"/>
      <w:spacing w:before="120" w:after="120"/>
      <w:jc w:val="both"/>
      <w:textAlignment w:val="baseline"/>
      <w:outlineLvl w:val="6"/>
    </w:pPr>
    <w:rPr>
      <w:rFonts w:cs="Arial"/>
      <w:lang w:val="en-GB"/>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overflowPunct w:val="0"/>
      <w:autoSpaceDE w:val="0"/>
      <w:autoSpaceDN w:val="0"/>
      <w:adjustRightInd w:val="0"/>
      <w:spacing w:after="120"/>
      <w:ind w:left="568" w:hanging="284"/>
      <w:jc w:val="both"/>
      <w:textAlignment w:val="baseline"/>
    </w:pPr>
    <w:rPr>
      <w:lang w:val="en-GB"/>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qFormat/>
    <w:pPr>
      <w:overflowPunct w:val="0"/>
      <w:autoSpaceDE w:val="0"/>
      <w:autoSpaceDN w:val="0"/>
      <w:adjustRightInd w:val="0"/>
      <w:spacing w:after="120"/>
      <w:jc w:val="both"/>
      <w:textAlignment w:val="baseline"/>
    </w:pPr>
    <w:rPr>
      <w:lang w:val="en-GB"/>
    </w:rPr>
  </w:style>
  <w:style w:type="paragraph" w:styleId="a7">
    <w:name w:val="Normal Indent"/>
    <w:basedOn w:val="a0"/>
    <w:uiPriority w:val="99"/>
    <w:unhideWhenUsed/>
    <w:qFormat/>
    <w:pPr>
      <w:widowControl w:val="0"/>
      <w:overflowPunct w:val="0"/>
      <w:autoSpaceDE w:val="0"/>
      <w:autoSpaceDN w:val="0"/>
      <w:adjustRightInd w:val="0"/>
      <w:spacing w:after="120"/>
      <w:ind w:left="720"/>
      <w:jc w:val="both"/>
    </w:pPr>
    <w:rPr>
      <w:kern w:val="2"/>
      <w:sz w:val="21"/>
      <w:lang w:val="en-GB"/>
    </w:rPr>
  </w:style>
  <w:style w:type="paragraph" w:styleId="a8">
    <w:name w:val="caption"/>
    <w:basedOn w:val="a0"/>
    <w:next w:val="a0"/>
    <w:link w:val="a9"/>
    <w:qFormat/>
    <w:pPr>
      <w:overflowPunct w:val="0"/>
      <w:autoSpaceDE w:val="0"/>
      <w:autoSpaceDN w:val="0"/>
      <w:adjustRightInd w:val="0"/>
      <w:spacing w:after="240"/>
      <w:jc w:val="center"/>
      <w:textAlignment w:val="baseline"/>
    </w:pPr>
    <w:rPr>
      <w:b/>
      <w:bCs/>
      <w:lang w:val="en-GB"/>
    </w:rPr>
  </w:style>
  <w:style w:type="paragraph" w:styleId="aa">
    <w:name w:val="Document Map"/>
    <w:basedOn w:val="a0"/>
    <w:semiHidden/>
    <w:qFormat/>
    <w:pPr>
      <w:shd w:val="clear" w:color="auto" w:fill="000080"/>
      <w:overflowPunct w:val="0"/>
      <w:autoSpaceDE w:val="0"/>
      <w:autoSpaceDN w:val="0"/>
      <w:adjustRightInd w:val="0"/>
      <w:spacing w:after="120"/>
      <w:jc w:val="both"/>
      <w:textAlignment w:val="baseline"/>
    </w:pPr>
    <w:rPr>
      <w:rFonts w:ascii="Tahoma" w:hAnsi="Tahoma" w:cs="Tahoma"/>
      <w:lang w:val="en-GB"/>
    </w:rPr>
  </w:style>
  <w:style w:type="paragraph" w:styleId="ab">
    <w:name w:val="annotation text"/>
    <w:basedOn w:val="a0"/>
    <w:link w:val="ac"/>
    <w:uiPriority w:val="99"/>
    <w:qFormat/>
    <w:pPr>
      <w:overflowPunct w:val="0"/>
      <w:autoSpaceDE w:val="0"/>
      <w:autoSpaceDN w:val="0"/>
      <w:adjustRightInd w:val="0"/>
      <w:spacing w:after="120"/>
      <w:jc w:val="both"/>
      <w:textAlignment w:val="baseline"/>
    </w:pPr>
    <w:rPr>
      <w:lang w:val="en-GB"/>
    </w:rPr>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d">
    <w:name w:val="Balloon Text"/>
    <w:basedOn w:val="a0"/>
    <w:semiHidden/>
    <w:qFormat/>
    <w:pPr>
      <w:overflowPunct w:val="0"/>
      <w:autoSpaceDE w:val="0"/>
      <w:autoSpaceDN w:val="0"/>
      <w:adjustRightInd w:val="0"/>
      <w:spacing w:after="120"/>
      <w:jc w:val="both"/>
      <w:textAlignment w:val="baseline"/>
    </w:pPr>
    <w:rPr>
      <w:rFonts w:ascii="Tahoma" w:hAnsi="Tahoma" w:cs="Tahoma"/>
      <w:sz w:val="16"/>
      <w:szCs w:val="16"/>
      <w:lang w:val="en-GB"/>
    </w:rPr>
  </w:style>
  <w:style w:type="paragraph" w:styleId="ae">
    <w:name w:val="footer"/>
    <w:basedOn w:val="af"/>
    <w:link w:val="af0"/>
    <w:uiPriority w:val="99"/>
    <w:qFormat/>
    <w:pPr>
      <w:jc w:val="center"/>
    </w:pPr>
    <w:rPr>
      <w:i/>
      <w:iCs/>
    </w:rPr>
  </w:style>
  <w:style w:type="paragraph" w:styleId="af">
    <w:name w:val="header"/>
    <w:link w:val="af1"/>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f2">
    <w:name w:val="footnote text"/>
    <w:basedOn w:val="a0"/>
    <w:semiHidden/>
    <w:qFormat/>
    <w:pPr>
      <w:keepLines/>
      <w:overflowPunct w:val="0"/>
      <w:autoSpaceDE w:val="0"/>
      <w:autoSpaceDN w:val="0"/>
      <w:adjustRightInd w:val="0"/>
      <w:ind w:left="454" w:hanging="454"/>
      <w:jc w:val="both"/>
      <w:textAlignment w:val="baseline"/>
    </w:pPr>
    <w:rPr>
      <w:sz w:val="16"/>
      <w:szCs w:val="16"/>
      <w:lang w:val="en-GB"/>
    </w:rPr>
  </w:style>
  <w:style w:type="paragraph" w:styleId="51">
    <w:name w:val="List 5"/>
    <w:basedOn w:val="41"/>
    <w:qFormat/>
    <w:pPr>
      <w:ind w:left="1702"/>
    </w:pPr>
  </w:style>
  <w:style w:type="paragraph" w:styleId="41">
    <w:name w:val="List 4"/>
    <w:basedOn w:val="31"/>
    <w:qFormat/>
    <w:pPr>
      <w:ind w:left="1418"/>
    </w:pPr>
  </w:style>
  <w:style w:type="paragraph" w:styleId="af3">
    <w:name w:val="table of figures"/>
    <w:basedOn w:val="a0"/>
    <w:next w:val="a0"/>
    <w:uiPriority w:val="99"/>
    <w:qFormat/>
    <w:pPr>
      <w:overflowPunct w:val="0"/>
      <w:autoSpaceDE w:val="0"/>
      <w:autoSpaceDN w:val="0"/>
      <w:adjustRightInd w:val="0"/>
      <w:spacing w:after="120"/>
      <w:ind w:left="1418" w:hanging="1418"/>
      <w:textAlignment w:val="baseline"/>
    </w:pPr>
    <w:rPr>
      <w:b/>
      <w:lang w:val="en-GB"/>
    </w:rPr>
  </w:style>
  <w:style w:type="paragraph" w:styleId="TOC9">
    <w:name w:val="toc 9"/>
    <w:basedOn w:val="TOC8"/>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ascii="Times New Roman" w:eastAsia="Times New Roman" w:hAnsi="Times New Roman"/>
      <w:sz w:val="24"/>
      <w:szCs w:val="24"/>
      <w:lang w:val="sv-SE"/>
    </w:rPr>
  </w:style>
  <w:style w:type="paragraph" w:styleId="12">
    <w:name w:val="index 1"/>
    <w:basedOn w:val="a0"/>
    <w:next w:val="a0"/>
    <w:semiHidden/>
    <w:qFormat/>
    <w:pPr>
      <w:keepLines/>
      <w:overflowPunct w:val="0"/>
      <w:autoSpaceDE w:val="0"/>
      <w:autoSpaceDN w:val="0"/>
      <w:adjustRightInd w:val="0"/>
      <w:jc w:val="both"/>
      <w:textAlignment w:val="baseline"/>
    </w:pPr>
    <w:rPr>
      <w:lang w:val="en-GB"/>
    </w:rPr>
  </w:style>
  <w:style w:type="paragraph" w:styleId="23">
    <w:name w:val="index 2"/>
    <w:basedOn w:val="12"/>
    <w:next w:val="a0"/>
    <w:semiHidden/>
    <w:qFormat/>
    <w:pPr>
      <w:ind w:left="284"/>
    </w:pPr>
  </w:style>
  <w:style w:type="paragraph" w:styleId="af5">
    <w:name w:val="annotation subject"/>
    <w:basedOn w:val="ab"/>
    <w:next w:val="ab"/>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1"/>
    <w:semiHidden/>
    <w:qFormat/>
  </w:style>
  <w:style w:type="character" w:styleId="af8">
    <w:name w:val="FollowedHyperlink"/>
    <w:semiHidden/>
    <w:qFormat/>
    <w:rPr>
      <w:color w:val="FF0000"/>
      <w:u w:val="single"/>
    </w:rPr>
  </w:style>
  <w:style w:type="character" w:styleId="af9">
    <w:name w:val="Hyperlink"/>
    <w:uiPriority w:val="99"/>
    <w:qFormat/>
    <w:rPr>
      <w:color w:val="0000FF"/>
      <w:u w:val="single"/>
      <w:lang w:val="en-GB"/>
    </w:rPr>
  </w:style>
  <w:style w:type="character" w:styleId="afa">
    <w:name w:val="annotation reference"/>
    <w:qFormat/>
    <w:rPr>
      <w:sz w:val="16"/>
      <w:szCs w:val="16"/>
    </w:rPr>
  </w:style>
  <w:style w:type="character" w:styleId="afb">
    <w:name w:val="footnote reference"/>
    <w:semiHidden/>
    <w:qFormat/>
    <w:rPr>
      <w:b/>
      <w:bCs/>
      <w:position w:val="6"/>
      <w:sz w:val="16"/>
      <w:szCs w:val="16"/>
    </w:rPr>
  </w:style>
  <w:style w:type="character" w:customStyle="1" w:styleId="ac">
    <w:name w:val="批注文字 字符"/>
    <w:link w:val="ab"/>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lang w:val="en-GB"/>
    </w:rPr>
  </w:style>
  <w:style w:type="character" w:customStyle="1" w:styleId="af0">
    <w:name w:val="页脚 字符"/>
    <w:link w:val="ae"/>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b/>
      <w:lang w:val="en-GB"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fc">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spacing w:before="60"/>
      <w:ind w:left="1259" w:hanging="1259"/>
    </w:pPr>
    <w:rPr>
      <w:rFonts w:eastAsia="MS Mincho"/>
      <w:szCs w:val="24"/>
      <w:lang w:eastAsia="en-GB"/>
    </w:rPr>
  </w:style>
  <w:style w:type="paragraph" w:customStyle="1" w:styleId="Doc-text2">
    <w:name w:val="Doc-text2"/>
    <w:basedOn w:val="a0"/>
    <w:link w:val="Doc-text2Char"/>
    <w:qFormat/>
    <w:pPr>
      <w:tabs>
        <w:tab w:val="left" w:pos="1622"/>
      </w:tabs>
      <w:ind w:left="1622" w:hanging="363"/>
    </w:pPr>
    <w:rPr>
      <w:rFonts w:eastAsia="MS Mincho"/>
      <w:szCs w:val="24"/>
      <w:lang w:val="en-GB"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6"/>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spacing w:before="40"/>
    </w:pPr>
    <w:rPr>
      <w:rFonts w:eastAsia="MS Mincho"/>
      <w:b/>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af1">
    <w:name w:val="页眉 字符"/>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afd">
    <w:name w:val="列表段落 字符"/>
    <w:link w:val="afe"/>
    <w:uiPriority w:val="34"/>
    <w:qFormat/>
    <w:locked/>
    <w:rPr>
      <w:rFonts w:ascii="Arial" w:hAnsi="Arial"/>
      <w:lang w:val="en-GB"/>
    </w:rPr>
  </w:style>
  <w:style w:type="paragraph" w:styleId="afe">
    <w:name w:val="List Paragraph"/>
    <w:basedOn w:val="a0"/>
    <w:link w:val="afd"/>
    <w:uiPriority w:val="34"/>
    <w:qFormat/>
    <w:pPr>
      <w:overflowPunct w:val="0"/>
      <w:autoSpaceDE w:val="0"/>
      <w:autoSpaceDN w:val="0"/>
      <w:adjustRightInd w:val="0"/>
      <w:spacing w:after="120"/>
      <w:ind w:left="720"/>
      <w:contextualSpacing/>
      <w:jc w:val="both"/>
      <w:textAlignment w:val="baseline"/>
    </w:pPr>
    <w:rPr>
      <w:lang w:val="en-GB"/>
    </w:rPr>
  </w:style>
  <w:style w:type="character" w:customStyle="1" w:styleId="aff">
    <w:name w:val="正文文本 字符"/>
    <w:qFormat/>
    <w:rPr>
      <w:rFonts w:ascii="Arial" w:hAnsi="Arial"/>
      <w:lang w:val="en-GB"/>
    </w:rPr>
  </w:style>
  <w:style w:type="character" w:customStyle="1" w:styleId="TACChar">
    <w:name w:val="TAC Char"/>
    <w:link w:val="TAC"/>
    <w:uiPriority w:val="99"/>
    <w:qFormat/>
    <w:rPr>
      <w:rFonts w:ascii="Arial" w:hAnsi="Arial"/>
      <w:sz w:val="18"/>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Reference">
    <w:name w:val="Reference"/>
    <w:basedOn w:val="a0"/>
    <w:qFormat/>
    <w:pPr>
      <w:overflowPunct w:val="0"/>
      <w:autoSpaceDE w:val="0"/>
      <w:autoSpaceDN w:val="0"/>
      <w:adjustRightInd w:val="0"/>
      <w:spacing w:after="120"/>
      <w:jc w:val="both"/>
      <w:textAlignment w:val="baseline"/>
    </w:pPr>
    <w:rPr>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overflowPunct w:val="0"/>
      <w:autoSpaceDE w:val="0"/>
      <w:autoSpaceDN w:val="0"/>
      <w:adjustRightInd w:val="0"/>
      <w:spacing w:after="180"/>
      <w:ind w:left="1702" w:hanging="1418"/>
      <w:textAlignment w:val="baseline"/>
    </w:pPr>
    <w:rPr>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8"/>
      </w:numPr>
    </w:pPr>
  </w:style>
  <w:style w:type="paragraph" w:customStyle="1" w:styleId="Proposal">
    <w:name w:val="Proposal"/>
    <w:basedOn w:val="a0"/>
    <w:qFormat/>
    <w:pPr>
      <w:numPr>
        <w:numId w:val="9"/>
      </w:numPr>
      <w:tabs>
        <w:tab w:val="left" w:pos="1701"/>
      </w:tabs>
      <w:overflowPunct w:val="0"/>
      <w:autoSpaceDE w:val="0"/>
      <w:autoSpaceDN w:val="0"/>
      <w:adjustRightInd w:val="0"/>
      <w:spacing w:after="120"/>
      <w:jc w:val="both"/>
      <w:textAlignment w:val="baseline"/>
    </w:pPr>
    <w:rPr>
      <w:b/>
      <w:bCs/>
      <w:lang w:val="en-GB"/>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b/>
      <w:sz w:val="24"/>
      <w:lang w:val="en-GB"/>
    </w:rPr>
  </w:style>
  <w:style w:type="paragraph" w:customStyle="1" w:styleId="13">
    <w:name w:val="修订1"/>
    <w:uiPriority w:val="99"/>
    <w:unhideWhenUsed/>
    <w:qFormat/>
    <w:rPr>
      <w:rFonts w:ascii="Arial" w:hAnsi="Arial"/>
      <w:lang w:val="en-GB"/>
    </w:r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lang w:eastAsia="en-US"/>
    </w:rPr>
  </w:style>
  <w:style w:type="paragraph" w:customStyle="1" w:styleId="Figure">
    <w:name w:val="Figure"/>
    <w:basedOn w:val="a0"/>
    <w:next w:val="a8"/>
    <w:qFormat/>
    <w:pPr>
      <w:keepNext/>
      <w:keepLines/>
      <w:overflowPunct w:val="0"/>
      <w:autoSpaceDE w:val="0"/>
      <w:autoSpaceDN w:val="0"/>
      <w:adjustRightInd w:val="0"/>
      <w:spacing w:before="180" w:after="120"/>
      <w:jc w:val="center"/>
      <w:textAlignment w:val="baseline"/>
    </w:pPr>
    <w:rPr>
      <w:lang w:val="en-GB"/>
    </w:rPr>
  </w:style>
  <w:style w:type="paragraph" w:customStyle="1" w:styleId="FP">
    <w:name w:val="FP"/>
    <w:basedOn w:val="a0"/>
    <w:qFormat/>
    <w:pPr>
      <w:overflowPunct w:val="0"/>
      <w:autoSpaceDE w:val="0"/>
      <w:autoSpaceDN w:val="0"/>
      <w:adjustRightInd w:val="0"/>
      <w:textAlignment w:val="baseline"/>
    </w:pPr>
    <w:rPr>
      <w:lang w:val="en-GB" w:eastAsia="en-US"/>
    </w:rPr>
  </w:style>
  <w:style w:type="paragraph" w:customStyle="1" w:styleId="EditorsNote">
    <w:name w:val="Editor's Note"/>
    <w:basedOn w:val="a0"/>
    <w:qFormat/>
    <w:pPr>
      <w:keepLines/>
      <w:overflowPunct w:val="0"/>
      <w:autoSpaceDE w:val="0"/>
      <w:autoSpaceDN w:val="0"/>
      <w:adjustRightInd w:val="0"/>
      <w:spacing w:after="180"/>
      <w:ind w:left="1135" w:hanging="851"/>
      <w:textAlignment w:val="baseline"/>
    </w:pPr>
    <w:rPr>
      <w:color w:val="FF0000"/>
      <w:lang w:val="en-GB" w:eastAsia="en-US"/>
    </w:r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CommentSubject1">
    <w:name w:val="Comment Subject1"/>
    <w:basedOn w:val="ab"/>
    <w:next w:val="ab"/>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Agreement">
    <w:name w:val="Agreement"/>
    <w:basedOn w:val="a0"/>
    <w:next w:val="Doc-text2"/>
    <w:qFormat/>
    <w:pPr>
      <w:numPr>
        <w:numId w:val="11"/>
      </w:numPr>
      <w:spacing w:before="60"/>
    </w:pPr>
    <w:rPr>
      <w:rFonts w:eastAsia="MS Mincho"/>
      <w:b/>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qFormat/>
    <w:pPr>
      <w:numPr>
        <w:numId w:val="12"/>
      </w:numPr>
      <w:spacing w:after="120"/>
      <w:jc w:val="both"/>
    </w:pPr>
    <w:rPr>
      <w:rFonts w:ascii="MS PGothic" w:eastAsia="MS PGothic" w:hAnsi="MS PGothic" w:cs="MS PGothic"/>
      <w:sz w:val="24"/>
      <w:szCs w:val="24"/>
      <w:lang w:eastAsia="ja-JP"/>
    </w:rPr>
  </w:style>
  <w:style w:type="paragraph" w:customStyle="1" w:styleId="textintend2">
    <w:name w:val="text intend 2"/>
    <w:basedOn w:val="a0"/>
    <w:qFormat/>
    <w:pPr>
      <w:numPr>
        <w:numId w:val="13"/>
      </w:numPr>
      <w:overflowPunct w:val="0"/>
      <w:autoSpaceDE w:val="0"/>
      <w:autoSpaceDN w:val="0"/>
      <w:adjustRightInd w:val="0"/>
      <w:spacing w:after="120"/>
      <w:jc w:val="both"/>
      <w:textAlignment w:val="baseline"/>
    </w:pPr>
    <w:rPr>
      <w:rFonts w:ascii="Times New Roman" w:eastAsia="MS Mincho" w:hAnsi="Times New Roman"/>
      <w:sz w:val="24"/>
      <w:lang w:eastAsia="en-GB"/>
    </w:rPr>
  </w:style>
  <w:style w:type="character" w:customStyle="1" w:styleId="ListParagraphChar">
    <w:name w:val="List Paragraph Char"/>
    <w:basedOn w:val="a1"/>
    <w:uiPriority w:val="34"/>
    <w:qFormat/>
    <w:locked/>
    <w:rPr>
      <w:rFonts w:ascii="等线" w:eastAsia="等线" w:hAnsi="等线"/>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TdocHeader">
    <w:name w:val="TdocHeader"/>
    <w:basedOn w:val="a0"/>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eastAsia="Times New Roman"/>
      <w:sz w:val="22"/>
      <w:lang w:val="en-GB"/>
    </w:rPr>
  </w:style>
  <w:style w:type="character" w:customStyle="1" w:styleId="TdocHeaderChar">
    <w:name w:val="TdocHeader Char"/>
    <w:basedOn w:val="a1"/>
    <w:link w:val="TdocHeader"/>
    <w:qFormat/>
    <w:rPr>
      <w:rFonts w:ascii="Arial" w:eastAsia="Times New Roman" w:hAnsi="Arial"/>
      <w:sz w:val="22"/>
      <w:shd w:val="clear" w:color="auto" w:fill="FBE4D5" w:themeFill="accent2" w:themeFillTint="33"/>
      <w:lang w:val="en-GB"/>
    </w:rPr>
  </w:style>
  <w:style w:type="character" w:customStyle="1" w:styleId="a9">
    <w:name w:val="题注 字符"/>
    <w:link w:val="a8"/>
    <w:qFormat/>
    <w:locked/>
    <w:rPr>
      <w:rFonts w:ascii="Arial" w:hAnsi="Arial"/>
      <w:b/>
      <w:bCs/>
      <w:lang w:val="en-GB"/>
    </w:rPr>
  </w:style>
  <w:style w:type="character" w:customStyle="1" w:styleId="3GPPTextChar">
    <w:name w:val="3GPP Text Char"/>
    <w:link w:val="3GPPText"/>
    <w:qFormat/>
    <w:locked/>
  </w:style>
  <w:style w:type="paragraph" w:customStyle="1" w:styleId="3GPPText">
    <w:name w:val="3GPP Text"/>
    <w:basedOn w:val="a0"/>
    <w:link w:val="3GPPTextChar"/>
    <w:qFormat/>
    <w:pPr>
      <w:overflowPunct w:val="0"/>
      <w:autoSpaceDE w:val="0"/>
      <w:autoSpaceDN w:val="0"/>
      <w:adjustRightInd w:val="0"/>
      <w:spacing w:before="120" w:after="120"/>
      <w:jc w:val="both"/>
    </w:pPr>
    <w:rPr>
      <w:rFonts w:ascii="Times New Roman" w:hAnsi="Times New Roman"/>
    </w:rPr>
  </w:style>
  <w:style w:type="character" w:customStyle="1" w:styleId="TDocProposalZchn">
    <w:name w:val="TDoc Proposal Zchn"/>
    <w:link w:val="TDocProposal"/>
    <w:locked/>
    <w:rPr>
      <w:b/>
      <w:sz w:val="22"/>
      <w:lang w:val="sv-SE" w:eastAsia="ja-JP"/>
    </w:rPr>
  </w:style>
  <w:style w:type="paragraph" w:customStyle="1" w:styleId="TDocProposal">
    <w:name w:val="TDoc Proposal"/>
    <w:basedOn w:val="a0"/>
    <w:next w:val="a0"/>
    <w:link w:val="TDocProposalZchn"/>
    <w:qFormat/>
    <w:pPr>
      <w:numPr>
        <w:numId w:val="14"/>
      </w:numPr>
      <w:overflowPunct w:val="0"/>
      <w:autoSpaceDE w:val="0"/>
      <w:autoSpaceDN w:val="0"/>
      <w:adjustRightInd w:val="0"/>
      <w:spacing w:after="180" w:line="256" w:lineRule="auto"/>
    </w:pPr>
    <w:rPr>
      <w:rFonts w:ascii="Times New Roman" w:hAnsi="Times New Roman"/>
      <w:b/>
      <w:sz w:val="22"/>
      <w:lang w:val="sv-SE" w:eastAsia="ja-JP"/>
    </w:rPr>
  </w:style>
  <w:style w:type="paragraph" w:customStyle="1" w:styleId="ReviewText">
    <w:name w:val="ReviewText"/>
    <w:basedOn w:val="a0"/>
    <w:link w:val="ReviewTextChar"/>
    <w:qFormat/>
    <w:pPr>
      <w:overflowPunct w:val="0"/>
      <w:autoSpaceDE w:val="0"/>
      <w:autoSpaceDN w:val="0"/>
      <w:adjustRightInd w:val="0"/>
      <w:spacing w:after="80"/>
      <w:ind w:left="567"/>
    </w:pPr>
    <w:rPr>
      <w:rFonts w:eastAsia="Times New Roman"/>
      <w:lang w:val="en-GB"/>
    </w:rPr>
  </w:style>
  <w:style w:type="character" w:customStyle="1" w:styleId="ReviewTextChar">
    <w:name w:val="ReviewText Char"/>
    <w:basedOn w:val="a1"/>
    <w:link w:val="ReviewText"/>
    <w:rPr>
      <w:rFonts w:ascii="Arial" w:eastAsia="Times New Roman" w:hAnsi="Arial"/>
      <w:lang w:val="en-GB"/>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ascii="Times New Roman" w:hAnsi="Times New Roman"/>
      <w:sz w:val="22"/>
      <w:szCs w:val="22"/>
      <w:lang w:eastAsia="ja-JP"/>
    </w:rPr>
  </w:style>
  <w:style w:type="character" w:customStyle="1" w:styleId="TALChar">
    <w:name w:val="TAL Char"/>
    <w:locked/>
    <w:rsid w:val="000B44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5AIRPNAIUNRU-859666464-8714</_dlc_DocId>
    <_dlc_DocIdUrl xmlns="71c5aaf6-e6ce-465b-b873-5148d2a4c105">
      <Url>https://nokia.sharepoint.com/sites/c5g/e2earch/_layouts/15/DocIdRedir.aspx?ID=5AIRPNAIUNRU-859666464-8714</Url>
      <Description>5AIRPNAIUNRU-859666464-8714</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0903-B9BF-4841-A83D-D98DD73B1D4C}">
  <ds:schemaRefs>
    <ds:schemaRef ds:uri="http://schemas.microsoft.com/sharepoint/events"/>
  </ds:schemaRefs>
</ds:datastoreItem>
</file>

<file path=customXml/itemProps2.xml><?xml version="1.0" encoding="utf-8"?>
<ds:datastoreItem xmlns:ds="http://schemas.openxmlformats.org/officeDocument/2006/customXml" ds:itemID="{6A03C280-8589-46E1-B8DF-EA5DF7CDF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BA1993-7486-4856-8105-B638E2006C98}">
  <ds:schemaRefs>
    <ds:schemaRef ds:uri="Microsoft.SharePoint.Taxonomy.ContentTypeSync"/>
  </ds:schemaRefs>
</ds:datastoreItem>
</file>

<file path=customXml/itemProps4.xml><?xml version="1.0" encoding="utf-8"?>
<ds:datastoreItem xmlns:ds="http://schemas.openxmlformats.org/officeDocument/2006/customXml" ds:itemID="{9E71CC34-0E4F-4633-BB7C-2B5BE622B2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6348C34-B140-4F7D-9DCA-22AAA1E2324E}">
  <ds:schemaRefs>
    <ds:schemaRef ds:uri="http://schemas.microsoft.com/sharepoint/v3/contenttype/forms"/>
  </ds:schemaRefs>
</ds:datastoreItem>
</file>

<file path=customXml/itemProps7.xml><?xml version="1.0" encoding="utf-8"?>
<ds:datastoreItem xmlns:ds="http://schemas.openxmlformats.org/officeDocument/2006/customXml" ds:itemID="{12B25540-791C-40D5-8843-F7BB1D71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OPPO</vt:lpstr>
    </vt:vector>
  </TitlesOfParts>
  <Company>vivo.xyz</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(Qianxi2)</cp:lastModifiedBy>
  <cp:revision>2</cp:revision>
  <cp:lastPrinted>2008-02-01T07:09:00Z</cp:lastPrinted>
  <dcterms:created xsi:type="dcterms:W3CDTF">2021-09-06T00:45:00Z</dcterms:created>
  <dcterms:modified xsi:type="dcterms:W3CDTF">2021-09-06T00:45:00Z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(3)sb0YubBjBzL+EeMBbdk/y4aq37+nQbpgevpmOIyV4Xz3x7m+f6s4gUcTf7yI3pjy6gGku+Ze
X7BuDqrrOM/Rq77pb5NmOZ88iTD2WKbIlnHItp1dx5Bfw2bevpfWAtq4TzqMg1DpOoSmu9ED
uaM71bskCiSRej9zX1NYy1jwpJpSREXncUY3i8APjEDSctDyaAcaLCGxR+dwqLJXw1WNvgGR
52I/M+QUU0JATsJJ4N</vt:lpwstr>
  </property>
  <property fmtid="{D5CDD505-2E9C-101B-9397-08002B2CF9AE}" pid="10" name="_2015_ms_pID_7253431">
    <vt:lpwstr>Crts3ywX8ekgo4RwTXx4sa8F2kXXk5kxEqo58C6C/gfBJ6QVK3Zcg1
JjMEUM4Y4wQMjKIduieyTWRHYclysnl2d1Nu3GOb/kPvFDE/3DA5IK4FLG7rn46ciB9AWdf1
7Om7Z9x1JPS1XAtSDygVLFDwBYdYwDbNfIjoVmKL2GiB29q+zWMzOIo/YoVBiKEiGXJhcfOT
fupWzTrjEy462fjBwh+KqAHAfDGjmVSJJ659</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Mw==</vt:lpwstr>
  </property>
  <property fmtid="{D5CDD505-2E9C-101B-9397-08002B2CF9AE}" pid="14" name="ContentTypeId">
    <vt:lpwstr>0x01010054371E7EC0F13943B87F9D9F2BE005B3</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1618463000</vt:lpwstr>
  </property>
  <property fmtid="{D5CDD505-2E9C-101B-9397-08002B2CF9AE}" pid="20" name="_dlc_DocIdItemGuid">
    <vt:lpwstr>be017892-a977-4e0c-87cb-496ad23b8a12</vt:lpwstr>
  </property>
  <property fmtid="{D5CDD505-2E9C-101B-9397-08002B2CF9AE}" pid="21" name="CWMdf9e9e252ccc4e518981f33ceca0c18b">
    <vt:lpwstr>CWM9bd8wrYna5bTQFxtFEYtb0YIG2S/IU3N60VFsUOZz1u7AcWIT0uJdnV3x27/b12MVQYv1lgQj2anuK0r4IggXg==</vt:lpwstr>
  </property>
</Properties>
</file>